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366394" w:rsidR="001E41F3" w:rsidRDefault="001E41F3">
      <w:pPr>
        <w:pStyle w:val="CRCoverPage"/>
        <w:tabs>
          <w:tab w:val="right" w:pos="9639"/>
        </w:tabs>
        <w:spacing w:after="0"/>
        <w:rPr>
          <w:b/>
          <w:i/>
          <w:noProof/>
          <w:sz w:val="28"/>
        </w:rPr>
      </w:pPr>
      <w:r>
        <w:rPr>
          <w:b/>
          <w:noProof/>
          <w:sz w:val="24"/>
        </w:rPr>
        <w:t>3GPP TSG-</w:t>
      </w:r>
      <w:r w:rsidR="00465554">
        <w:rPr>
          <w:b/>
          <w:noProof/>
          <w:sz w:val="24"/>
        </w:rPr>
        <w:fldChar w:fldCharType="begin"/>
      </w:r>
      <w:r w:rsidR="00465554">
        <w:rPr>
          <w:b/>
          <w:noProof/>
          <w:sz w:val="24"/>
        </w:rPr>
        <w:instrText xml:space="preserve"> DOCPROPERTY  TSG/WGRef  \* MERGEFORMAT </w:instrText>
      </w:r>
      <w:r w:rsidR="00465554">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5554">
        <w:rPr>
          <w:b/>
          <w:noProof/>
          <w:sz w:val="24"/>
        </w:rPr>
        <w:fldChar w:fldCharType="end"/>
      </w:r>
      <w:r w:rsidR="00C66BA2">
        <w:rPr>
          <w:b/>
          <w:noProof/>
          <w:sz w:val="24"/>
        </w:rPr>
        <w:t xml:space="preserve"> </w:t>
      </w:r>
      <w:r>
        <w:rPr>
          <w:b/>
          <w:noProof/>
          <w:sz w:val="24"/>
        </w:rPr>
        <w:t>Meeting #</w:t>
      </w:r>
      <w:r w:rsidR="00465554">
        <w:rPr>
          <w:b/>
          <w:noProof/>
          <w:sz w:val="24"/>
        </w:rPr>
        <w:fldChar w:fldCharType="begin"/>
      </w:r>
      <w:r w:rsidR="00465554">
        <w:rPr>
          <w:b/>
          <w:noProof/>
          <w:sz w:val="24"/>
        </w:rPr>
        <w:instrText xml:space="preserve"> DOCPROPERTY  MtgSeq  \* MERGEFORMAT </w:instrText>
      </w:r>
      <w:r w:rsidR="00465554">
        <w:rPr>
          <w:b/>
          <w:noProof/>
          <w:sz w:val="24"/>
        </w:rPr>
        <w:fldChar w:fldCharType="separate"/>
      </w:r>
      <w:r w:rsidR="00EB09B7" w:rsidRPr="00EB09B7">
        <w:rPr>
          <w:b/>
          <w:noProof/>
          <w:sz w:val="24"/>
        </w:rPr>
        <w:t xml:space="preserve"> </w:t>
      </w:r>
      <w:r w:rsidR="00C01CD0">
        <w:rPr>
          <w:b/>
          <w:noProof/>
          <w:sz w:val="24"/>
        </w:rPr>
        <w:t>10</w:t>
      </w:r>
      <w:r w:rsidR="002E7CC4">
        <w:rPr>
          <w:b/>
          <w:noProof/>
          <w:sz w:val="24"/>
        </w:rPr>
        <w:t>6</w:t>
      </w:r>
      <w:r w:rsidR="0051714B">
        <w:rPr>
          <w:rFonts w:hint="eastAsia"/>
          <w:b/>
          <w:noProof/>
          <w:sz w:val="24"/>
          <w:lang w:eastAsia="zh-CN"/>
        </w:rPr>
        <w:t>-e</w:t>
      </w:r>
      <w:r w:rsidR="00465554">
        <w:rPr>
          <w:b/>
          <w:noProof/>
          <w:sz w:val="24"/>
          <w:lang w:eastAsia="zh-CN"/>
        </w:rPr>
        <w:fldChar w:fldCharType="end"/>
      </w:r>
      <w:r>
        <w:rPr>
          <w:b/>
          <w:i/>
          <w:noProof/>
          <w:sz w:val="28"/>
        </w:rPr>
        <w:tab/>
      </w:r>
      <w:r w:rsidR="00465554">
        <w:rPr>
          <w:b/>
          <w:i/>
          <w:noProof/>
          <w:sz w:val="28"/>
        </w:rPr>
        <w:fldChar w:fldCharType="begin"/>
      </w:r>
      <w:r w:rsidR="00465554">
        <w:rPr>
          <w:b/>
          <w:i/>
          <w:noProof/>
          <w:sz w:val="28"/>
        </w:rPr>
        <w:instrText xml:space="preserve"> DOCPROPERTY  Tdoc#  \* MERGEFORMAT </w:instrText>
      </w:r>
      <w:r w:rsidR="00465554">
        <w:rPr>
          <w:b/>
          <w:i/>
          <w:noProof/>
          <w:sz w:val="28"/>
        </w:rPr>
        <w:fldChar w:fldCharType="separate"/>
      </w:r>
      <w:r w:rsidR="00196639" w:rsidRPr="00196639">
        <w:rPr>
          <w:b/>
          <w:i/>
          <w:noProof/>
          <w:sz w:val="28"/>
        </w:rPr>
        <w:t>R1-2</w:t>
      </w:r>
      <w:r w:rsidR="004D64B5">
        <w:rPr>
          <w:b/>
          <w:i/>
          <w:noProof/>
          <w:sz w:val="28"/>
        </w:rPr>
        <w:t>10</w:t>
      </w:r>
      <w:r w:rsidR="00B2536D" w:rsidRPr="00B2536D">
        <w:rPr>
          <w:b/>
          <w:i/>
          <w:noProof/>
          <w:sz w:val="28"/>
        </w:rPr>
        <w:t>7962</w:t>
      </w:r>
      <w:r w:rsidR="00196639" w:rsidRPr="00196639">
        <w:rPr>
          <w:b/>
          <w:i/>
          <w:noProof/>
          <w:sz w:val="28"/>
        </w:rPr>
        <w:t xml:space="preserve"> </w:t>
      </w:r>
      <w:r w:rsidR="00465554">
        <w:rPr>
          <w:b/>
          <w:i/>
          <w:noProof/>
          <w:sz w:val="28"/>
        </w:rPr>
        <w:fldChar w:fldCharType="end"/>
      </w:r>
    </w:p>
    <w:p w14:paraId="7CB45193" w14:textId="7A08D09D" w:rsidR="001E41F3" w:rsidRPr="002F6EDB" w:rsidRDefault="004655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D4D6A">
        <w:rPr>
          <w:b/>
          <w:noProof/>
          <w:sz w:val="24"/>
        </w:rPr>
        <w:t>e-Meeting</w:t>
      </w:r>
      <w:r>
        <w:rPr>
          <w:b/>
          <w:noProof/>
          <w:sz w:val="24"/>
        </w:rPr>
        <w:fldChar w:fldCharType="end"/>
      </w:r>
      <w:r w:rsidR="001E41F3">
        <w:rPr>
          <w:b/>
          <w:noProof/>
          <w:sz w:val="24"/>
        </w:rPr>
        <w:t xml:space="preserve">, </w:t>
      </w:r>
      <w:r w:rsidRPr="00F0271C">
        <w:rPr>
          <w:b/>
          <w:noProof/>
          <w:sz w:val="24"/>
        </w:rPr>
        <w:fldChar w:fldCharType="begin"/>
      </w:r>
      <w:r w:rsidRPr="00F0271C">
        <w:rPr>
          <w:b/>
          <w:noProof/>
          <w:sz w:val="24"/>
        </w:rPr>
        <w:instrText xml:space="preserve"> DOCPROPERTY  StartDate  \* MERGEFORMAT </w:instrText>
      </w:r>
      <w:r w:rsidRPr="00F0271C">
        <w:rPr>
          <w:b/>
          <w:noProof/>
          <w:sz w:val="24"/>
        </w:rPr>
        <w:fldChar w:fldCharType="separate"/>
      </w:r>
      <w:r w:rsidR="003609EF" w:rsidRPr="00F0271C">
        <w:rPr>
          <w:b/>
          <w:noProof/>
          <w:sz w:val="24"/>
        </w:rPr>
        <w:t xml:space="preserve"> </w:t>
      </w:r>
      <w:r w:rsidR="002E7CC4">
        <w:rPr>
          <w:b/>
          <w:noProof/>
          <w:sz w:val="24"/>
        </w:rPr>
        <w:t>August</w:t>
      </w:r>
      <w:r w:rsidR="00F0271C">
        <w:rPr>
          <w:b/>
          <w:noProof/>
          <w:sz w:val="24"/>
        </w:rPr>
        <w:t xml:space="preserve"> 1</w:t>
      </w:r>
      <w:r w:rsidR="002E7CC4">
        <w:rPr>
          <w:b/>
          <w:noProof/>
          <w:sz w:val="24"/>
        </w:rPr>
        <w:t>6</w:t>
      </w:r>
      <w:r w:rsidR="00986949" w:rsidRPr="00F0271C">
        <w:rPr>
          <w:b/>
          <w:noProof/>
          <w:sz w:val="24"/>
          <w:vertAlign w:val="superscript"/>
        </w:rPr>
        <w:t>th</w:t>
      </w:r>
      <w:r w:rsidRPr="00F0271C">
        <w:rPr>
          <w:b/>
          <w:noProof/>
          <w:sz w:val="24"/>
          <w:vertAlign w:val="superscript"/>
        </w:rPr>
        <w:fldChar w:fldCharType="end"/>
      </w:r>
      <w:r w:rsidR="00547111" w:rsidRPr="00F0271C">
        <w:rPr>
          <w:b/>
          <w:noProof/>
          <w:sz w:val="24"/>
        </w:rPr>
        <w:t xml:space="preserve"> - </w:t>
      </w:r>
      <w:r w:rsidRPr="00F0271C">
        <w:rPr>
          <w:b/>
          <w:noProof/>
          <w:sz w:val="24"/>
        </w:rPr>
        <w:fldChar w:fldCharType="begin"/>
      </w:r>
      <w:r w:rsidRPr="00F0271C">
        <w:rPr>
          <w:b/>
          <w:noProof/>
          <w:sz w:val="24"/>
        </w:rPr>
        <w:instrText xml:space="preserve"> DOCPROPERTY  EndDate  \* MERGEFORMAT </w:instrText>
      </w:r>
      <w:r w:rsidRPr="00F0271C">
        <w:rPr>
          <w:b/>
          <w:noProof/>
          <w:sz w:val="24"/>
        </w:rPr>
        <w:fldChar w:fldCharType="separate"/>
      </w:r>
      <w:r w:rsidR="002E7CC4">
        <w:rPr>
          <w:b/>
          <w:noProof/>
          <w:sz w:val="24"/>
        </w:rPr>
        <w:t>August</w:t>
      </w:r>
      <w:r w:rsidR="00F0271C">
        <w:rPr>
          <w:b/>
          <w:noProof/>
          <w:sz w:val="24"/>
        </w:rPr>
        <w:t xml:space="preserve"> 27</w:t>
      </w:r>
      <w:r w:rsidR="00986949" w:rsidRPr="00F0271C">
        <w:rPr>
          <w:b/>
          <w:noProof/>
          <w:sz w:val="24"/>
          <w:vertAlign w:val="superscript"/>
        </w:rPr>
        <w:t>th</w:t>
      </w:r>
      <w:r w:rsidR="00986949" w:rsidRPr="00F0271C">
        <w:rPr>
          <w:b/>
          <w:noProof/>
          <w:sz w:val="24"/>
        </w:rPr>
        <w:t xml:space="preserve"> </w:t>
      </w:r>
      <w:r w:rsidRPr="00F0271C">
        <w:rPr>
          <w:b/>
          <w:noProof/>
          <w:sz w:val="24"/>
        </w:rPr>
        <w:fldChar w:fldCharType="end"/>
      </w:r>
      <w:r w:rsidR="002F6EDB">
        <w:rPr>
          <w:b/>
          <w:noProof/>
          <w:sz w:val="24"/>
        </w:rPr>
        <w:t>, 202</w:t>
      </w:r>
      <w:r w:rsidR="0055788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1B450" w:rsidR="001E41F3" w:rsidRPr="00410371" w:rsidRDefault="00465554" w:rsidP="005578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38.21</w:t>
            </w:r>
            <w:r w:rsidR="0055788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5554"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5554"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256D7" w:rsidR="001E41F3" w:rsidRPr="00410371" w:rsidRDefault="00465554" w:rsidP="005578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5526">
              <w:rPr>
                <w:b/>
                <w:noProof/>
                <w:sz w:val="28"/>
              </w:rPr>
              <w:t>16.</w:t>
            </w:r>
            <w:r w:rsidR="002E7CC4">
              <w:rPr>
                <w:b/>
                <w:noProof/>
                <w:sz w:val="28"/>
              </w:rPr>
              <w:t>6</w:t>
            </w:r>
            <w:r w:rsidR="00995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6FC27" w:rsidR="001E41F3" w:rsidRDefault="004259B2" w:rsidP="00337957">
            <w:pPr>
              <w:pStyle w:val="CRCoverPage"/>
              <w:spacing w:after="0"/>
              <w:rPr>
                <w:noProof/>
              </w:rPr>
            </w:pPr>
            <w:r>
              <w:rPr>
                <w:noProof/>
                <w:lang w:eastAsia="zh-CN"/>
              </w:rPr>
              <w:t>[</w:t>
            </w:r>
            <w:r w:rsidR="00337957">
              <w:rPr>
                <w:noProof/>
                <w:lang w:eastAsia="zh-CN"/>
              </w:rPr>
              <w:t>D</w:t>
            </w:r>
            <w:r w:rsidR="00337957">
              <w:rPr>
                <w:rFonts w:hint="eastAsia"/>
                <w:noProof/>
                <w:lang w:eastAsia="zh-CN"/>
              </w:rPr>
              <w:t>raft</w:t>
            </w:r>
            <w:r>
              <w:rPr>
                <w:noProof/>
                <w:lang w:eastAsia="zh-CN"/>
              </w:rPr>
              <w:t>]</w:t>
            </w:r>
            <w:r w:rsidR="00337957">
              <w:rPr>
                <w:noProof/>
                <w:lang w:eastAsia="zh-CN"/>
              </w:rPr>
              <w:t xml:space="preserve"> </w:t>
            </w:r>
            <w:r w:rsidR="00B2536D" w:rsidRPr="00B2536D">
              <w:rPr>
                <w:noProof/>
                <w:lang w:eastAsia="zh-CN"/>
              </w:rPr>
              <w:t>CR on UL MIMO coherence for Tx switching between two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026B0" w:rsidR="001E41F3" w:rsidRDefault="004655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719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7A44B" w:rsidR="001E41F3" w:rsidRDefault="001E41F3" w:rsidP="00E5658F">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407DF" w:rsidR="001E41F3" w:rsidRDefault="00A6654A">
            <w:pPr>
              <w:pStyle w:val="CRCoverPage"/>
              <w:spacing w:after="0"/>
              <w:ind w:left="100"/>
              <w:rPr>
                <w:noProof/>
              </w:rPr>
            </w:pPr>
            <w:r w:rsidRPr="00FF6A76">
              <w:rPr>
                <w:rFonts w:eastAsia="宋体" w:cs="Arial"/>
                <w:sz w:val="21"/>
                <w:szCs w:val="21"/>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9E583" w:rsidR="001E41F3" w:rsidRDefault="001B2A1D">
            <w:pPr>
              <w:pStyle w:val="CRCoverPage"/>
              <w:spacing w:after="0"/>
              <w:ind w:left="100"/>
              <w:rPr>
                <w:noProof/>
              </w:rPr>
            </w:pPr>
            <w:r>
              <w:rPr>
                <w:noProof/>
              </w:rPr>
              <w:t>2021-0</w:t>
            </w:r>
            <w:r w:rsidR="002E7CC4">
              <w:rPr>
                <w:noProof/>
              </w:rPr>
              <w:t>7</w:t>
            </w:r>
            <w:r>
              <w:rPr>
                <w:noProof/>
              </w:rPr>
              <w:t>-</w:t>
            </w:r>
            <w:r w:rsidR="00A6654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55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64D78" w:rsidR="001E41F3" w:rsidRDefault="004655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7192" w:rsidRPr="000B7192">
              <w:rPr>
                <w:noProof/>
              </w:rPr>
              <w:t>Rel-</w:t>
            </w:r>
            <w:r w:rsidR="009955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B04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F6E7D" w14:textId="0102BE32" w:rsidR="002E7CC4" w:rsidRDefault="002E7CC4" w:rsidP="002E7CC4">
            <w:pPr>
              <w:snapToGrid w:val="0"/>
              <w:spacing w:before="120" w:afterLines="50" w:after="120"/>
              <w:rPr>
                <w:rFonts w:eastAsia="宋体"/>
                <w:lang w:eastAsia="zh-CN"/>
              </w:rPr>
            </w:pPr>
            <w:r>
              <w:rPr>
                <w:rFonts w:eastAsia="宋体"/>
                <w:lang w:eastAsia="zh-CN"/>
              </w:rPr>
              <w:t>RAN4</w:t>
            </w:r>
            <w:r w:rsidR="00313794">
              <w:rPr>
                <w:rFonts w:eastAsia="宋体"/>
                <w:lang w:eastAsia="zh-CN"/>
              </w:rPr>
              <w:t xml:space="preserve"> sent LS (</w:t>
            </w:r>
            <w:r w:rsidR="00313794" w:rsidRPr="00313794">
              <w:rPr>
                <w:rFonts w:eastAsia="宋体"/>
                <w:lang w:eastAsia="zh-CN"/>
              </w:rPr>
              <w:t>R4-2107765</w:t>
            </w:r>
            <w:r w:rsidR="00313794">
              <w:rPr>
                <w:rFonts w:eastAsia="宋体"/>
                <w:lang w:eastAsia="zh-CN"/>
              </w:rPr>
              <w:t>) to RAN1</w:t>
            </w:r>
            <w:r w:rsidR="00C80CC2">
              <w:rPr>
                <w:rFonts w:eastAsia="宋体"/>
                <w:lang w:eastAsia="zh-CN"/>
              </w:rPr>
              <w:t xml:space="preserve"> </w:t>
            </w:r>
            <w:r w:rsidR="00313794">
              <w:rPr>
                <w:rFonts w:eastAsia="宋体"/>
                <w:lang w:eastAsia="zh-CN"/>
              </w:rPr>
              <w:t xml:space="preserve">informing their agreements on </w:t>
            </w:r>
            <w:r w:rsidR="00313794" w:rsidRPr="00313794">
              <w:rPr>
                <w:rFonts w:eastAsia="宋体"/>
                <w:lang w:eastAsia="zh-CN"/>
              </w:rPr>
              <w:t>UL MIMO coherence for Tx switching between two carriers</w:t>
            </w:r>
            <w:r w:rsidR="00313794">
              <w:rPr>
                <w:rFonts w:eastAsia="宋体"/>
                <w:lang w:eastAsia="zh-CN"/>
              </w:rPr>
              <w:t>, one of the agreements include:</w:t>
            </w:r>
          </w:p>
          <w:p w14:paraId="0159E7F3" w14:textId="77777777" w:rsidR="00313794" w:rsidRPr="00313794" w:rsidRDefault="00313794" w:rsidP="00313794">
            <w:pPr>
              <w:numPr>
                <w:ilvl w:val="0"/>
                <w:numId w:val="26"/>
              </w:numPr>
              <w:tabs>
                <w:tab w:val="center" w:pos="4153"/>
                <w:tab w:val="right" w:pos="8306"/>
              </w:tabs>
              <w:spacing w:after="120"/>
              <w:rPr>
                <w:lang w:val="en-US"/>
              </w:rPr>
            </w:pPr>
            <w:r w:rsidRPr="00313794">
              <w:rPr>
                <w:rFonts w:eastAsia="宋体"/>
                <w:lang w:val="en-US" w:eastAsia="zh-CN"/>
              </w:rPr>
              <w:t xml:space="preserve">If UE indicates the above capability as </w:t>
            </w:r>
            <w:proofErr w:type="spellStart"/>
            <w:r w:rsidRPr="00313794">
              <w:rPr>
                <w:rFonts w:eastAsia="宋体"/>
                <w:lang w:val="en-US" w:eastAsia="zh-CN"/>
              </w:rPr>
              <w:t>nonCoherent</w:t>
            </w:r>
            <w:proofErr w:type="spellEnd"/>
            <w:r w:rsidRPr="00313794">
              <w:rPr>
                <w:rFonts w:eastAsia="宋体"/>
                <w:lang w:val="en-US" w:eastAsia="zh-CN"/>
              </w:rPr>
              <w:t xml:space="preserve"> and the existing per band UE capability </w:t>
            </w:r>
            <w:proofErr w:type="spellStart"/>
            <w:r w:rsidRPr="00313794">
              <w:rPr>
                <w:rFonts w:eastAsia="宋体"/>
                <w:i/>
                <w:lang w:val="en-US" w:eastAsia="zh-CN"/>
              </w:rPr>
              <w:t>pusch-TransCoherence</w:t>
            </w:r>
            <w:proofErr w:type="spellEnd"/>
            <w:r w:rsidRPr="00313794">
              <w:rPr>
                <w:rFonts w:eastAsia="宋体"/>
                <w:lang w:val="en-US" w:eastAsia="zh-CN"/>
              </w:rPr>
              <w:t xml:space="preserve"> as </w:t>
            </w:r>
            <w:proofErr w:type="spellStart"/>
            <w:r w:rsidRPr="00313794">
              <w:rPr>
                <w:rFonts w:eastAsia="宋体"/>
                <w:lang w:val="en-US" w:eastAsia="zh-CN"/>
              </w:rPr>
              <w:t>fullCoherent</w:t>
            </w:r>
            <w:proofErr w:type="spellEnd"/>
            <w:r w:rsidRPr="00313794">
              <w:rPr>
                <w:rFonts w:eastAsia="宋体"/>
                <w:lang w:val="en-US" w:eastAsia="zh-CN"/>
              </w:rPr>
              <w:t xml:space="preserve"> or </w:t>
            </w:r>
            <w:proofErr w:type="spellStart"/>
            <w:r w:rsidRPr="00313794">
              <w:rPr>
                <w:rFonts w:eastAsia="宋体"/>
                <w:lang w:val="en-US" w:eastAsia="zh-CN"/>
              </w:rPr>
              <w:t>partialCoherent</w:t>
            </w:r>
            <w:proofErr w:type="spellEnd"/>
            <w:r w:rsidRPr="00313794">
              <w:rPr>
                <w:rFonts w:eastAsia="宋体"/>
                <w:lang w:val="en-US" w:eastAsia="zh-CN"/>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p w14:paraId="708AA7DE" w14:textId="289CDDC4" w:rsidR="00C80CC2" w:rsidRPr="00C80CC2" w:rsidRDefault="00313794" w:rsidP="004630EB">
            <w:pPr>
              <w:snapToGrid w:val="0"/>
              <w:spacing w:before="120" w:afterLines="50" w:after="120"/>
              <w:rPr>
                <w:rFonts w:eastAsia="宋体"/>
                <w:lang w:eastAsia="zh-CN"/>
              </w:rPr>
            </w:pPr>
            <w:r>
              <w:rPr>
                <w:rFonts w:eastAsia="宋体"/>
                <w:lang w:val="en-US" w:eastAsia="zh-CN"/>
              </w:rPr>
              <w:t xml:space="preserve">According to the agreement, the UE is not expected to receive TPMIs indicating precoders </w:t>
            </w:r>
            <w:r w:rsidR="004630EB">
              <w:rPr>
                <w:rFonts w:eastAsia="宋体"/>
                <w:lang w:val="en-US" w:eastAsia="zh-CN"/>
              </w:rPr>
              <w:t xml:space="preserve">corresponding to </w:t>
            </w:r>
            <w:r>
              <w:rPr>
                <w:rFonts w:eastAsia="宋体"/>
                <w:lang w:val="en-US" w:eastAsia="zh-CN"/>
              </w:rPr>
              <w:t>coherent codebook</w:t>
            </w:r>
            <w:r w:rsidR="00EF1637">
              <w:rPr>
                <w:rFonts w:eastAsia="宋体"/>
                <w:lang w:val="en-US" w:eastAsia="zh-CN"/>
              </w:rPr>
              <w:t xml:space="preserve"> if the </w:t>
            </w:r>
            <w:r w:rsidR="00EF1637" w:rsidRPr="00EF1637">
              <w:rPr>
                <w:rFonts w:eastAsia="宋体"/>
                <w:lang w:val="en-US" w:eastAsia="zh-CN"/>
              </w:rPr>
              <w:t>UE capability indicates</w:t>
            </w:r>
            <w:r w:rsidR="00EF1637" w:rsidRPr="00EF1637">
              <w:rPr>
                <w:rFonts w:eastAsia="宋体" w:hint="eastAsia"/>
                <w:lang w:val="en-US" w:eastAsia="zh-CN"/>
              </w:rPr>
              <w:t xml:space="preserve"> </w:t>
            </w:r>
            <w:r w:rsidR="00EF1637" w:rsidRPr="00EF1637">
              <w:rPr>
                <w:rFonts w:eastAsia="宋体"/>
                <w:lang w:val="en-US" w:eastAsia="zh-CN"/>
              </w:rPr>
              <w:t xml:space="preserve">uplink codebook subset as </w:t>
            </w:r>
            <w:r w:rsidR="00C5506A">
              <w:rPr>
                <w:rFonts w:eastAsia="宋体"/>
                <w:lang w:val="en-US" w:eastAsia="zh-CN"/>
              </w:rPr>
              <w:t xml:space="preserve">noncoherent </w:t>
            </w:r>
            <w:r w:rsidR="00C5506A" w:rsidRPr="00313794">
              <w:rPr>
                <w:rFonts w:eastAsia="宋体"/>
                <w:lang w:val="en-US" w:eastAsia="zh-CN"/>
              </w:rPr>
              <w:t xml:space="preserve">and the existing per band UE capability </w:t>
            </w:r>
            <w:proofErr w:type="spellStart"/>
            <w:r w:rsidR="00C5506A" w:rsidRPr="00313794">
              <w:rPr>
                <w:rFonts w:eastAsia="宋体"/>
                <w:i/>
                <w:lang w:val="en-US" w:eastAsia="zh-CN"/>
              </w:rPr>
              <w:t>pusch-TransCoherence</w:t>
            </w:r>
            <w:proofErr w:type="spellEnd"/>
            <w:r w:rsidR="00C5506A" w:rsidRPr="00313794">
              <w:rPr>
                <w:rFonts w:eastAsia="宋体"/>
                <w:lang w:val="en-US" w:eastAsia="zh-CN"/>
              </w:rPr>
              <w:t xml:space="preserve"> as </w:t>
            </w:r>
            <w:proofErr w:type="spellStart"/>
            <w:r w:rsidR="00C5506A" w:rsidRPr="00313794">
              <w:rPr>
                <w:rFonts w:eastAsia="宋体"/>
                <w:lang w:val="en-US" w:eastAsia="zh-CN"/>
              </w:rPr>
              <w:t>fullCoherent</w:t>
            </w:r>
            <w:proofErr w:type="spellEnd"/>
            <w:r w:rsidR="00C5506A" w:rsidRPr="00313794">
              <w:rPr>
                <w:rFonts w:eastAsia="宋体"/>
                <w:lang w:val="en-US" w:eastAsia="zh-CN"/>
              </w:rPr>
              <w:t xml:space="preserve"> or </w:t>
            </w:r>
            <w:proofErr w:type="spellStart"/>
            <w:r w:rsidR="00C5506A" w:rsidRPr="00313794">
              <w:rPr>
                <w:rFonts w:eastAsia="宋体"/>
                <w:lang w:val="en-US" w:eastAsia="zh-CN"/>
              </w:rPr>
              <w:t>partialCoherent</w:t>
            </w:r>
            <w:proofErr w:type="spellEnd"/>
            <w:r w:rsidR="00C5506A" w:rsidRPr="00313794">
              <w:rPr>
                <w:rFonts w:eastAsia="宋体"/>
                <w:lang w:val="en-US" w:eastAsia="zh-CN"/>
              </w:rPr>
              <w:t>,</w:t>
            </w:r>
            <w:r w:rsidR="00EF1637" w:rsidRPr="00EF1637">
              <w:rPr>
                <w:rFonts w:eastAsia="宋体"/>
                <w:lang w:val="en-US" w:eastAsia="zh-CN"/>
              </w:rPr>
              <w:t xml:space="preserve"> </w:t>
            </w:r>
            <w:r w:rsidR="00EF1637" w:rsidRPr="00EF1637">
              <w:rPr>
                <w:rFonts w:eastAsia="宋体" w:hint="eastAsia"/>
                <w:lang w:val="en-US" w:eastAsia="zh-CN"/>
              </w:rPr>
              <w:t xml:space="preserve">when </w:t>
            </w:r>
            <w:r w:rsidR="00C5506A">
              <w:rPr>
                <w:rFonts w:eastAsia="宋体"/>
                <w:lang w:val="en-US" w:eastAsia="zh-CN"/>
              </w:rPr>
              <w:t xml:space="preserve">the </w:t>
            </w:r>
            <w:r w:rsidR="00EF1637" w:rsidRPr="00EF1637">
              <w:rPr>
                <w:rFonts w:eastAsia="宋体" w:hint="eastAsia"/>
                <w:lang w:val="en-US" w:eastAsia="zh-CN"/>
              </w:rPr>
              <w:t xml:space="preserve">UE </w:t>
            </w:r>
            <w:r w:rsidR="00EF1637" w:rsidRPr="00EF1637">
              <w:rPr>
                <w:rFonts w:eastAsia="宋体"/>
                <w:lang w:val="en-US" w:eastAsia="zh-CN"/>
              </w:rPr>
              <w:t xml:space="preserve">is configured with uplink switching with parameter </w:t>
            </w:r>
            <w:r w:rsidR="00EF1637" w:rsidRPr="00EF1637">
              <w:rPr>
                <w:rFonts w:eastAsia="宋体"/>
                <w:i/>
                <w:lang w:val="en-US" w:eastAsia="zh-CN"/>
              </w:rPr>
              <w:t>uplinkTxSwitching-r16</w:t>
            </w:r>
            <w:r w:rsidR="004630EB">
              <w:rPr>
                <w:rFonts w:eastAsia="宋体"/>
                <w:lang w:val="en-US" w:eastAsia="zh-CN"/>
              </w:rPr>
              <w:t>. It should be captured in RAN1 specification for clarity</w:t>
            </w:r>
            <w:r w:rsidR="00C5506A">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9FC0B" w:rsidR="00D11EA7" w:rsidRPr="001361E8" w:rsidRDefault="006918AE" w:rsidP="004630EB">
            <w:pPr>
              <w:pStyle w:val="CRCoverPage"/>
              <w:spacing w:after="0"/>
              <w:jc w:val="both"/>
              <w:rPr>
                <w:rFonts w:ascii="Times New Roman" w:eastAsia="等线" w:hAnsi="Times New Roman"/>
                <w:noProof/>
                <w:lang w:eastAsia="zh-CN"/>
              </w:rPr>
            </w:pPr>
            <w:r>
              <w:rPr>
                <w:rFonts w:ascii="Times New Roman" w:eastAsia="等线" w:hAnsi="Times New Roman"/>
                <w:noProof/>
                <w:lang w:eastAsia="zh-CN"/>
              </w:rPr>
              <w:t xml:space="preserve">In section 6.1.6, </w:t>
            </w:r>
            <w:r w:rsidR="00C5506A">
              <w:rPr>
                <w:rFonts w:ascii="Times New Roman" w:eastAsia="等线" w:hAnsi="Times New Roman"/>
                <w:noProof/>
                <w:lang w:eastAsia="zh-CN"/>
              </w:rPr>
              <w:t xml:space="preserve">it is clarified that in the case </w:t>
            </w:r>
            <w:r w:rsidR="00C5506A" w:rsidRPr="00C917EA">
              <w:rPr>
                <w:rFonts w:ascii="Times New Roman" w:eastAsia="宋体" w:hAnsi="Times New Roman"/>
                <w:lang w:val="en-US" w:eastAsia="zh-CN"/>
              </w:rPr>
              <w:t xml:space="preserve">of the </w:t>
            </w:r>
            <w:r w:rsidR="00C5506A" w:rsidRPr="00EF1637">
              <w:rPr>
                <w:rFonts w:ascii="Times New Roman" w:eastAsia="宋体" w:hAnsi="Times New Roman"/>
                <w:lang w:val="en-US" w:eastAsia="zh-CN"/>
              </w:rPr>
              <w:t xml:space="preserve">UE </w:t>
            </w:r>
            <w:bookmarkStart w:id="1" w:name="_GoBack"/>
            <w:bookmarkEnd w:id="1"/>
            <w:r w:rsidR="00C5506A" w:rsidRPr="00EF1637">
              <w:rPr>
                <w:rFonts w:ascii="Times New Roman" w:eastAsia="宋体" w:hAnsi="Times New Roman"/>
                <w:lang w:val="en-US" w:eastAsia="zh-CN"/>
              </w:rPr>
              <w:t>capability indicates</w:t>
            </w:r>
            <w:r w:rsidR="00C5506A" w:rsidRPr="00EF1637">
              <w:rPr>
                <w:rFonts w:ascii="Times New Roman" w:eastAsia="宋体" w:hAnsi="Times New Roman" w:hint="eastAsia"/>
                <w:lang w:val="en-US" w:eastAsia="zh-CN"/>
              </w:rPr>
              <w:t xml:space="preserve"> </w:t>
            </w:r>
            <w:r w:rsidR="00C5506A" w:rsidRPr="00EF1637">
              <w:rPr>
                <w:rFonts w:ascii="Times New Roman" w:eastAsia="宋体" w:hAnsi="Times New Roman"/>
                <w:lang w:val="en-US" w:eastAsia="zh-CN"/>
              </w:rPr>
              <w:t xml:space="preserve">uplink codebook subset </w:t>
            </w:r>
            <w:r w:rsidR="00C5506A" w:rsidRPr="00C5506A">
              <w:rPr>
                <w:rFonts w:ascii="Times New Roman" w:eastAsia="等线" w:hAnsi="Times New Roman"/>
                <w:noProof/>
                <w:lang w:eastAsia="zh-CN"/>
              </w:rPr>
              <w:t>as non</w:t>
            </w:r>
            <w:r w:rsidR="00C5506A">
              <w:rPr>
                <w:rFonts w:ascii="Times New Roman" w:eastAsia="等线" w:hAnsi="Times New Roman"/>
                <w:noProof/>
                <w:lang w:eastAsia="zh-CN"/>
              </w:rPr>
              <w:t>C</w:t>
            </w:r>
            <w:r w:rsidR="00C5506A" w:rsidRPr="00C5506A">
              <w:rPr>
                <w:rFonts w:ascii="Times New Roman" w:eastAsia="等线" w:hAnsi="Times New Roman"/>
                <w:noProof/>
                <w:lang w:eastAsia="zh-CN"/>
              </w:rPr>
              <w:t>oherent and</w:t>
            </w:r>
            <w:r w:rsidR="00C5506A" w:rsidRPr="00313794">
              <w:rPr>
                <w:rFonts w:ascii="Times New Roman" w:eastAsia="宋体" w:hAnsi="Times New Roman"/>
                <w:lang w:val="en-US" w:eastAsia="zh-CN"/>
              </w:rPr>
              <w:t xml:space="preserve"> the existing per band UE capability </w:t>
            </w:r>
            <w:proofErr w:type="spellStart"/>
            <w:r w:rsidR="00C5506A" w:rsidRPr="00313794">
              <w:rPr>
                <w:rFonts w:ascii="Times New Roman" w:eastAsia="宋体" w:hAnsi="Times New Roman"/>
                <w:i/>
                <w:lang w:val="en-US" w:eastAsia="zh-CN"/>
              </w:rPr>
              <w:t>pusch-TransCoherence</w:t>
            </w:r>
            <w:proofErr w:type="spellEnd"/>
            <w:r w:rsidR="00C5506A" w:rsidRPr="00313794">
              <w:rPr>
                <w:rFonts w:ascii="Times New Roman" w:eastAsia="宋体" w:hAnsi="Times New Roman"/>
                <w:lang w:val="en-US" w:eastAsia="zh-CN"/>
              </w:rPr>
              <w:t xml:space="preserve"> as </w:t>
            </w:r>
            <w:proofErr w:type="spellStart"/>
            <w:r w:rsidR="00C5506A" w:rsidRPr="00313794">
              <w:rPr>
                <w:rFonts w:ascii="Times New Roman" w:eastAsia="宋体" w:hAnsi="Times New Roman"/>
                <w:lang w:val="en-US" w:eastAsia="zh-CN"/>
              </w:rPr>
              <w:t>fullCoherent</w:t>
            </w:r>
            <w:proofErr w:type="spellEnd"/>
            <w:r w:rsidR="00C5506A" w:rsidRPr="00313794">
              <w:rPr>
                <w:rFonts w:ascii="Times New Roman" w:eastAsia="宋体" w:hAnsi="Times New Roman"/>
                <w:lang w:val="en-US" w:eastAsia="zh-CN"/>
              </w:rPr>
              <w:t xml:space="preserve"> or </w:t>
            </w:r>
            <w:proofErr w:type="spellStart"/>
            <w:r w:rsidR="00C5506A" w:rsidRPr="00313794">
              <w:rPr>
                <w:rFonts w:ascii="Times New Roman" w:eastAsia="宋体" w:hAnsi="Times New Roman"/>
                <w:lang w:val="en-US" w:eastAsia="zh-CN"/>
              </w:rPr>
              <w:t>partialCoherent</w:t>
            </w:r>
            <w:proofErr w:type="spellEnd"/>
            <w:r w:rsidR="00C5506A" w:rsidRPr="00313794">
              <w:rPr>
                <w:rFonts w:ascii="Times New Roman" w:eastAsia="宋体" w:hAnsi="Times New Roman"/>
                <w:lang w:val="en-US" w:eastAsia="zh-CN"/>
              </w:rPr>
              <w:t>,</w:t>
            </w:r>
            <w:r w:rsidR="00C5506A" w:rsidRPr="00EF1637">
              <w:rPr>
                <w:rFonts w:ascii="Times New Roman" w:eastAsia="宋体" w:hAnsi="Times New Roman"/>
                <w:lang w:val="en-US" w:eastAsia="zh-CN"/>
              </w:rPr>
              <w:t xml:space="preserve"> </w:t>
            </w:r>
            <w:r w:rsidR="00C5506A" w:rsidRPr="00EF1637">
              <w:rPr>
                <w:rFonts w:ascii="Times New Roman" w:eastAsia="宋体" w:hAnsi="Times New Roman" w:hint="eastAsia"/>
                <w:lang w:val="en-US" w:eastAsia="zh-CN"/>
              </w:rPr>
              <w:t xml:space="preserve">when </w:t>
            </w:r>
            <w:r w:rsidR="00C5506A" w:rsidRPr="00C5506A">
              <w:rPr>
                <w:rFonts w:ascii="Times New Roman" w:eastAsia="宋体" w:hAnsi="Times New Roman"/>
                <w:lang w:val="en-US" w:eastAsia="zh-CN"/>
              </w:rPr>
              <w:t xml:space="preserve">the </w:t>
            </w:r>
            <w:r w:rsidR="00C5506A" w:rsidRPr="00EF1637">
              <w:rPr>
                <w:rFonts w:ascii="Times New Roman" w:eastAsia="宋体" w:hAnsi="Times New Roman" w:hint="eastAsia"/>
                <w:lang w:val="en-US" w:eastAsia="zh-CN"/>
              </w:rPr>
              <w:t xml:space="preserve">UE </w:t>
            </w:r>
            <w:r w:rsidR="00C5506A" w:rsidRPr="00EF1637">
              <w:rPr>
                <w:rFonts w:ascii="Times New Roman" w:eastAsia="宋体" w:hAnsi="Times New Roman"/>
                <w:lang w:val="en-US" w:eastAsia="zh-CN"/>
              </w:rPr>
              <w:t xml:space="preserve">is configured with uplink switching with parameter </w:t>
            </w:r>
            <w:r w:rsidR="00C5506A" w:rsidRPr="00EF1637">
              <w:rPr>
                <w:rFonts w:ascii="Times New Roman" w:eastAsia="宋体" w:hAnsi="Times New Roman"/>
                <w:i/>
                <w:lang w:val="en-US" w:eastAsia="zh-CN"/>
              </w:rPr>
              <w:t>uplinkTxSwitching-r16</w:t>
            </w:r>
            <w:r w:rsidR="00C5506A">
              <w:rPr>
                <w:rFonts w:ascii="Times New Roman" w:eastAsia="宋体" w:hAnsi="Times New Roman"/>
                <w:i/>
                <w:lang w:val="en-US" w:eastAsia="zh-CN"/>
              </w:rPr>
              <w:t xml:space="preserve"> </w:t>
            </w:r>
            <w:r w:rsidR="00C5506A" w:rsidRPr="00C5506A">
              <w:rPr>
                <w:rFonts w:ascii="Times New Roman" w:eastAsia="宋体" w:hAnsi="Times New Roman"/>
                <w:lang w:val="en-US" w:eastAsia="zh-CN"/>
              </w:rPr>
              <w:t xml:space="preserve">the </w:t>
            </w:r>
            <w:r w:rsidR="00C5506A">
              <w:rPr>
                <w:rFonts w:ascii="Times New Roman" w:eastAsia="宋体" w:hAnsi="Times New Roman"/>
                <w:lang w:val="en-US" w:eastAsia="zh-CN"/>
              </w:rPr>
              <w:t xml:space="preserve">UE is not expected to </w:t>
            </w:r>
            <w:r w:rsidR="002C7C1D">
              <w:rPr>
                <w:rFonts w:ascii="Times New Roman" w:eastAsia="宋体" w:hAnsi="Times New Roman"/>
                <w:lang w:val="en-US" w:eastAsia="zh-CN"/>
              </w:rPr>
              <w:t>receive TPMIs indicating precoders corresponding to coherent codebook.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1EA7"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3807" w:rsidR="001E41F3" w:rsidRPr="005511C2" w:rsidRDefault="002C7C1D" w:rsidP="004259B2">
            <w:pPr>
              <w:pStyle w:val="CRCoverPage"/>
              <w:spacing w:after="0"/>
              <w:jc w:val="both"/>
              <w:rPr>
                <w:rFonts w:ascii="Times New Roman" w:hAnsi="Times New Roman"/>
                <w:noProof/>
              </w:rPr>
            </w:pPr>
            <w:r>
              <w:rPr>
                <w:rFonts w:ascii="Times New Roman" w:hAnsi="Times New Roman"/>
                <w:noProof/>
              </w:rPr>
              <w:t xml:space="preserve">The specification is not clear and the UE behavior is unclear if gNB indicates </w:t>
            </w:r>
            <w:r>
              <w:rPr>
                <w:rFonts w:ascii="Times New Roman" w:eastAsia="宋体" w:hAnsi="Times New Roman"/>
                <w:lang w:val="en-US" w:eastAsia="zh-CN"/>
              </w:rPr>
              <w:t>TPMIs indicating precoders corresponding to coherent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F23B" w:rsidR="001E41F3" w:rsidRDefault="00F74E43" w:rsidP="00F74E43">
            <w:pPr>
              <w:pStyle w:val="CRCoverPage"/>
              <w:spacing w:after="0"/>
              <w:rPr>
                <w:noProof/>
                <w:lang w:eastAsia="zh-CN"/>
              </w:rPr>
            </w:pPr>
            <w:r>
              <w:rPr>
                <w:noProof/>
                <w:lang w:eastAsia="zh-CN"/>
              </w:rPr>
              <w:t xml:space="preserve">Chapter </w:t>
            </w:r>
            <w:r>
              <w:rPr>
                <w:rFonts w:hint="eastAsia"/>
                <w:noProof/>
                <w:lang w:eastAsia="zh-CN"/>
              </w:rPr>
              <w:t>6</w:t>
            </w:r>
            <w:r>
              <w:rPr>
                <w:noProof/>
                <w:lang w:eastAsia="zh-CN"/>
              </w:rPr>
              <w:t>.1.</w:t>
            </w:r>
            <w:r w:rsidR="002E7CC4">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E455" w:rsidR="001E41F3" w:rsidRDefault="006D10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B5283"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9704A" w:rsidR="001E41F3" w:rsidRDefault="006D1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9489C" w:rsidR="001E41F3" w:rsidRDefault="001E41F3" w:rsidP="00130F3F">
            <w:pPr>
              <w:pStyle w:val="CRCoverPage"/>
              <w:spacing w:after="0"/>
              <w:ind w:left="100"/>
              <w:jc w:val="both"/>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71758" w:rsidR="008863B9" w:rsidRDefault="008863B9" w:rsidP="00130F3F">
            <w:pPr>
              <w:pStyle w:val="CRCoverPage"/>
              <w:spacing w:after="0"/>
              <w:rPr>
                <w:noProof/>
                <w:lang w:eastAsia="zh-CN"/>
              </w:rPr>
            </w:pPr>
          </w:p>
        </w:tc>
      </w:tr>
    </w:tbl>
    <w:p w14:paraId="30944AE3" w14:textId="7DABAAC0" w:rsidR="00710869" w:rsidRDefault="00710869" w:rsidP="00D863F6">
      <w:pPr>
        <w:spacing w:before="100" w:beforeAutospacing="1" w:after="100" w:afterAutospacing="1"/>
        <w:rPr>
          <w:rFonts w:eastAsia="宋体"/>
          <w:color w:val="FF0000"/>
          <w:sz w:val="21"/>
          <w:szCs w:val="21"/>
          <w:lang w:eastAsia="zh-CN"/>
        </w:rPr>
      </w:pPr>
    </w:p>
    <w:p w14:paraId="3DC273A6" w14:textId="2F14C99C" w:rsidR="00710869" w:rsidRDefault="00710869">
      <w:pPr>
        <w:spacing w:after="0"/>
        <w:rPr>
          <w:rFonts w:eastAsia="宋体"/>
          <w:color w:val="FF0000"/>
          <w:sz w:val="21"/>
          <w:szCs w:val="21"/>
          <w:lang w:eastAsia="zh-CN"/>
        </w:rPr>
      </w:pPr>
    </w:p>
    <w:p w14:paraId="479024BE" w14:textId="00F42E3E" w:rsidR="00F74E43" w:rsidRPr="0048482F" w:rsidRDefault="00F74E43" w:rsidP="00F74E43">
      <w:pPr>
        <w:pStyle w:val="4"/>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67304464"/>
      <w:r w:rsidRPr="0048482F">
        <w:rPr>
          <w:color w:val="000000"/>
        </w:rPr>
        <w:t>6.1.</w:t>
      </w:r>
      <w:r w:rsidR="002E7CC4">
        <w:rPr>
          <w:color w:val="000000"/>
        </w:rPr>
        <w:t>6</w:t>
      </w:r>
      <w:r w:rsidRPr="0048482F">
        <w:rPr>
          <w:color w:val="000000"/>
        </w:rPr>
        <w:tab/>
        <w:t>U</w:t>
      </w:r>
      <w:r w:rsidR="002E7CC4">
        <w:rPr>
          <w:color w:val="000000"/>
        </w:rPr>
        <w:t>plink</w:t>
      </w:r>
      <w:bookmarkEnd w:id="2"/>
      <w:bookmarkEnd w:id="3"/>
      <w:bookmarkEnd w:id="4"/>
      <w:bookmarkEnd w:id="5"/>
      <w:bookmarkEnd w:id="6"/>
      <w:bookmarkEnd w:id="7"/>
      <w:bookmarkEnd w:id="8"/>
      <w:bookmarkEnd w:id="9"/>
      <w:bookmarkEnd w:id="10"/>
      <w:r w:rsidR="002E7CC4">
        <w:rPr>
          <w:color w:val="000000"/>
        </w:rPr>
        <w:t xml:space="preserve"> switching</w:t>
      </w:r>
    </w:p>
    <w:p w14:paraId="2682B94C" w14:textId="77777777" w:rsidR="002E7CC4" w:rsidRPr="00705185" w:rsidRDefault="002E7CC4" w:rsidP="002E7CC4">
      <w:bookmarkStart w:id="11" w:name="_Hlk494787931"/>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proofErr w:type="spellStart"/>
      <w:r w:rsidRPr="00F42EC5">
        <w:rPr>
          <w:i/>
        </w:rPr>
        <w:t>uplinkTxSwitchingPeriod</w:t>
      </w:r>
      <w:proofErr w:type="spellEnd"/>
      <w:r w:rsidRPr="00983AB4">
        <w:t xml:space="preserve">: </w:t>
      </w:r>
    </w:p>
    <w:p w14:paraId="000B65B7" w14:textId="77777777" w:rsidR="002E7CC4" w:rsidRDefault="002E7CC4" w:rsidP="002E7CC4">
      <w:pPr>
        <w:pStyle w:val="B1"/>
      </w:pPr>
      <w:r w:rsidRPr="00705185">
        <w:t>-</w:t>
      </w:r>
      <w:r w:rsidRPr="00705185">
        <w:tab/>
      </w:r>
      <w:bookmarkStart w:id="12" w:name="_Hlk39056336"/>
      <w:r>
        <w:t>If a</w:t>
      </w:r>
      <w:r w:rsidRPr="00705185">
        <w:t xml:space="preserve"> </w:t>
      </w:r>
      <w:r w:rsidRPr="00705185">
        <w:rPr>
          <w:lang w:val="en-AU"/>
        </w:rPr>
        <w:t>UE</w:t>
      </w:r>
      <w:r w:rsidRPr="00705185">
        <w:t xml:space="preserve"> </w:t>
      </w:r>
      <w:r>
        <w:t xml:space="preserve">indicated a capability for uplink switching with </w:t>
      </w:r>
      <w:bookmarkEnd w:id="12"/>
      <w:proofErr w:type="spellStart"/>
      <w:r w:rsidRPr="001A1088">
        <w:rPr>
          <w:i/>
          <w:iCs/>
        </w:rPr>
        <w:t>BandCombination-UplinkTxSwitch</w:t>
      </w:r>
      <w:proofErr w:type="spellEnd"/>
      <w:r w:rsidRPr="00705185">
        <w:t xml:space="preserve"> </w:t>
      </w:r>
      <w:r>
        <w:t>for a band combination, and if it is for that band combination</w:t>
      </w:r>
    </w:p>
    <w:p w14:paraId="5049CD6F" w14:textId="77777777" w:rsidR="002E7CC4" w:rsidRPr="00705185" w:rsidRDefault="002E7CC4" w:rsidP="002E7CC4">
      <w:pPr>
        <w:pStyle w:val="B2"/>
      </w:pPr>
      <w:r>
        <w:t>-</w:t>
      </w:r>
      <w:r>
        <w:tab/>
      </w:r>
      <w:bookmarkStart w:id="13" w:name="_Hlk38539049"/>
      <w:r>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xml:space="preserve">, </w:t>
      </w:r>
      <w:bookmarkEnd w:id="13"/>
      <w:r w:rsidRPr="00705185">
        <w:t>or</w:t>
      </w:r>
    </w:p>
    <w:p w14:paraId="3A5AFEC2" w14:textId="77777777" w:rsidR="002E7CC4" w:rsidRPr="00705185" w:rsidRDefault="002E7CC4" w:rsidP="002E7CC4">
      <w:pPr>
        <w:pStyle w:val="B2"/>
      </w:pPr>
      <w:r w:rsidRPr="00983AB4">
        <w:t>-</w:t>
      </w:r>
      <w:r w:rsidRPr="00983AB4">
        <w:tab/>
      </w:r>
      <w:r>
        <w:t>C</w:t>
      </w:r>
      <w:r w:rsidRPr="00705185">
        <w:t xml:space="preserve">onfigured </w:t>
      </w:r>
      <w:r>
        <w:t>with uplink carrier aggregation</w:t>
      </w:r>
      <w:r w:rsidRPr="00705185">
        <w:t>, or</w:t>
      </w:r>
    </w:p>
    <w:p w14:paraId="4FEC1B03" w14:textId="77777777" w:rsidR="002E7CC4" w:rsidRPr="00705185" w:rsidRDefault="002E7CC4" w:rsidP="002E7CC4">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2FD52752" w14:textId="77777777" w:rsidR="002E7CC4" w:rsidRDefault="002E7CC4" w:rsidP="002E7CC4">
      <w:pPr>
        <w:pStyle w:val="B2"/>
      </w:pPr>
      <w:r>
        <w:tab/>
        <w:t xml:space="preserve">the conditions under which the switching gap may be present and the location of the </w:t>
      </w:r>
      <w:proofErr w:type="spellStart"/>
      <w:r>
        <w:t>switchin</w:t>
      </w:r>
      <w:proofErr w:type="spellEnd"/>
      <w:r>
        <w:rPr>
          <w:lang w:val="en-US"/>
        </w:rPr>
        <w:t>g</w:t>
      </w:r>
      <w:r>
        <w:t xml:space="preserve"> gap are defined for each of the cases in </w:t>
      </w:r>
      <w:r>
        <w:rPr>
          <w:lang w:val="en-US"/>
        </w:rPr>
        <w:t xml:space="preserve">clauses </w:t>
      </w:r>
      <w:r>
        <w:t>6.1.6.1, 6.1.6.2, and 6.1.6.3 respectively.</w:t>
      </w:r>
    </w:p>
    <w:p w14:paraId="1F52377A" w14:textId="77777777" w:rsidR="002E7CC4" w:rsidRDefault="002E7CC4" w:rsidP="002E7CC4">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30271020" w14:textId="77777777" w:rsidR="002E7CC4" w:rsidRDefault="002E7CC4" w:rsidP="002E7CC4">
      <w:pPr>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bookmarkEnd w:id="11"/>
    <w:p w14:paraId="143D44FC" w14:textId="56067D3A" w:rsidR="001C170A" w:rsidRDefault="0027189A" w:rsidP="00F74E43">
      <w:pPr>
        <w:rPr>
          <w:ins w:id="14" w:author="TAMRAKAR RAKESH" w:date="2021-07-29T14:40:00Z"/>
        </w:rPr>
      </w:pPr>
      <w:ins w:id="15" w:author="TAMRAKAR RAKESH" w:date="2021-07-29T14:31:00Z">
        <w:r>
          <w:t xml:space="preserve">When the </w:t>
        </w:r>
        <w:r w:rsidRPr="00C20153">
          <w:t>UE capability indicate</w:t>
        </w:r>
        <w:r>
          <w:t>s</w:t>
        </w:r>
        <w:r w:rsidRPr="00C20153">
          <w:rPr>
            <w:rFonts w:eastAsia="Times New Roman" w:hint="eastAsia"/>
          </w:rPr>
          <w:t xml:space="preserve"> </w:t>
        </w:r>
        <w:r w:rsidRPr="00C20153">
          <w:rPr>
            <w:rFonts w:eastAsia="Times New Roman"/>
          </w:rPr>
          <w:t xml:space="preserve">support of the uplink codebook subset </w:t>
        </w:r>
        <w:r>
          <w:t xml:space="preserve">as </w:t>
        </w:r>
        <w:proofErr w:type="spellStart"/>
        <w:r>
          <w:t>nonCodebook</w:t>
        </w:r>
        <w:proofErr w:type="spellEnd"/>
        <w:r>
          <w:t xml:space="preserve"> and </w:t>
        </w:r>
        <w:r w:rsidRPr="00D155C0">
          <w:rPr>
            <w:i/>
            <w:iCs/>
          </w:rPr>
          <w:t>ul-</w:t>
        </w:r>
        <w:proofErr w:type="spellStart"/>
        <w:r w:rsidRPr="00D155C0">
          <w:rPr>
            <w:i/>
            <w:iCs/>
          </w:rPr>
          <w:t>FullPowerTransmission</w:t>
        </w:r>
        <w:proofErr w:type="spellEnd"/>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r>
          <w:t xml:space="preserve"> </w:t>
        </w:r>
        <w:r w:rsidRPr="00C20153">
          <w:rPr>
            <w:rFonts w:eastAsia="Times New Roman" w:hint="eastAsia"/>
          </w:rPr>
          <w:t xml:space="preserve">for the carrier capable of two </w:t>
        </w:r>
        <w:r w:rsidRPr="00C20153">
          <w:rPr>
            <w:rFonts w:eastAsia="Times New Roman"/>
          </w:rPr>
          <w:t>antenna</w:t>
        </w:r>
        <w:r w:rsidRPr="00C20153">
          <w:rPr>
            <w:rFonts w:eastAsia="Times New Roman" w:hint="eastAsia"/>
          </w:rPr>
          <w:t xml:space="preserve"> connectors, when UE </w:t>
        </w:r>
        <w:r w:rsidRPr="00C20153">
          <w:rPr>
            <w:rFonts w:eastAsia="Times New Roman"/>
          </w:rPr>
          <w:t xml:space="preserve">is configured with uplink switching with parameter </w:t>
        </w:r>
        <w:r w:rsidRPr="00C20153">
          <w:rPr>
            <w:rFonts w:eastAsia="Times New Roman"/>
            <w:i/>
          </w:rPr>
          <w:t>uplinkTxSwitching-r16</w:t>
        </w:r>
        <w:r w:rsidRPr="00C20153">
          <w:rPr>
            <w:rFonts w:eastAsia="Times New Roman" w:hint="eastAsia"/>
          </w:rPr>
          <w:t xml:space="preserve"> and</w:t>
        </w:r>
        <w:r>
          <w:t xml:space="preserve"> </w:t>
        </w:r>
        <w:r w:rsidRPr="00490CF6">
          <w:rPr>
            <w:rFonts w:eastAsia="Times New Roman"/>
          </w:rPr>
          <w:t xml:space="preserve">the existing per band UE capability </w:t>
        </w:r>
        <w:proofErr w:type="spellStart"/>
        <w:r w:rsidRPr="00490CF6">
          <w:rPr>
            <w:rFonts w:eastAsia="Times New Roman"/>
            <w:i/>
          </w:rPr>
          <w:t>pusch-TransCoherence</w:t>
        </w:r>
        <w:proofErr w:type="spellEnd"/>
        <w:r w:rsidRPr="00490CF6">
          <w:rPr>
            <w:rFonts w:eastAsia="Times New Roman"/>
          </w:rPr>
          <w:t xml:space="preserve"> as </w:t>
        </w:r>
        <w:proofErr w:type="spellStart"/>
        <w:r w:rsidRPr="00490CF6">
          <w:rPr>
            <w:rFonts w:eastAsia="Times New Roman"/>
          </w:rPr>
          <w:t>fullCoherent</w:t>
        </w:r>
        <w:proofErr w:type="spellEnd"/>
        <w:r w:rsidRPr="00490CF6">
          <w:rPr>
            <w:rFonts w:eastAsia="Times New Roman"/>
          </w:rPr>
          <w:t xml:space="preserve"> or </w:t>
        </w:r>
        <w:proofErr w:type="spellStart"/>
        <w:r w:rsidRPr="00490CF6">
          <w:rPr>
            <w:rFonts w:eastAsia="Times New Roman"/>
          </w:rPr>
          <w:t>partialCoherent</w:t>
        </w:r>
        <w:proofErr w:type="spellEnd"/>
        <w:r>
          <w:t xml:space="preserve">, </w:t>
        </w:r>
      </w:ins>
      <w:ins w:id="16" w:author="TAMRAKAR RAKESH" w:date="2021-07-29T14:33:00Z">
        <w:r w:rsidR="001C170A">
          <w:t>the UE is expected to receive the TPMI</w:t>
        </w:r>
      </w:ins>
      <w:ins w:id="17" w:author="TAMRAKAR RAKESH" w:date="2021-07-29T14:40:00Z">
        <w:r w:rsidR="001C170A">
          <w:t xml:space="preserve"> precoders</w:t>
        </w:r>
      </w:ins>
      <w:ins w:id="18" w:author="TAMRAKAR RAKESH" w:date="2021-07-29T14:31:00Z">
        <w:r>
          <w:t xml:space="preserve"> which correspond to noncoherent precoders</w:t>
        </w:r>
      </w:ins>
      <w:ins w:id="19" w:author="TAMRAKAR RAKESH" w:date="2021-07-29T14:49:00Z">
        <w:r w:rsidR="00A839E2">
          <w:t xml:space="preserve"> in </w:t>
        </w:r>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2</w:t>
        </w:r>
        <w:r w:rsidR="00A839E2">
          <w:rPr>
            <w:lang w:eastAsia="zh-CN"/>
          </w:rPr>
          <w:t xml:space="preserve"> or </w:t>
        </w:r>
      </w:ins>
      <w:ins w:id="20" w:author="TAMRAKAR RAKESH" w:date="2021-07-29T14:50:00Z">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3</w:t>
        </w:r>
      </w:ins>
      <w:ins w:id="21" w:author="TAMRAKAR RAKESH" w:date="2021-07-29T14:51:00Z">
        <w:r w:rsidR="00A839E2">
          <w:rPr>
            <w:lang w:eastAsia="zh-CN"/>
          </w:rPr>
          <w:t xml:space="preserve"> or </w:t>
        </w:r>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4</w:t>
        </w:r>
      </w:ins>
      <w:ins w:id="22" w:author="TAMRAKAR RAKESH" w:date="2021-07-29T14:50:00Z">
        <w:r w:rsidR="00A839E2">
          <w:rPr>
            <w:lang w:eastAsia="zh-CN"/>
          </w:rPr>
          <w:t xml:space="preserve"> </w:t>
        </w:r>
      </w:ins>
      <w:ins w:id="23" w:author="TAMRAKAR RAKESH" w:date="2021-07-29T14:51:00Z">
        <w:r w:rsidR="00A839E2">
          <w:rPr>
            <w:lang w:eastAsia="zh-CN"/>
          </w:rPr>
          <w:t xml:space="preserve">or </w:t>
        </w:r>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5</w:t>
        </w:r>
      </w:ins>
      <w:ins w:id="24" w:author="TAMRAKAR RAKESH" w:date="2021-07-29T14:52:00Z">
        <w:r w:rsidR="00A839E2">
          <w:rPr>
            <w:lang w:eastAsia="zh-CN"/>
          </w:rPr>
          <w:t xml:space="preserve"> in [</w:t>
        </w:r>
      </w:ins>
      <w:ins w:id="25" w:author="TAMRAKAR RAKESH" w:date="2021-07-29T14:54:00Z">
        <w:r w:rsidR="008D16FF">
          <w:rPr>
            <w:lang w:eastAsia="zh-CN"/>
          </w:rPr>
          <w:t>5</w:t>
        </w:r>
      </w:ins>
      <w:ins w:id="26" w:author="TAMRAKAR RAKESH" w:date="2021-07-29T14:52:00Z">
        <w:r w:rsidR="00A839E2">
          <w:rPr>
            <w:lang w:eastAsia="zh-CN"/>
          </w:rPr>
          <w:t>].</w:t>
        </w:r>
      </w:ins>
      <w:ins w:id="27" w:author="TAMRAKAR RAKESH" w:date="2021-07-29T14:31:00Z">
        <w:r>
          <w:t xml:space="preserve"> </w:t>
        </w:r>
      </w:ins>
    </w:p>
    <w:p w14:paraId="485AF9CC" w14:textId="51FEF94E" w:rsidR="001C170A" w:rsidRDefault="001C170A" w:rsidP="00F74E43">
      <w:pPr>
        <w:rPr>
          <w:ins w:id="28" w:author="TAMRAKAR RAKESH" w:date="2021-07-29T14:41:00Z"/>
        </w:rPr>
      </w:pPr>
      <w:ins w:id="29" w:author="TAMRAKAR RAKESH" w:date="2021-07-29T14:41:00Z">
        <w:r>
          <w:t xml:space="preserve">When the </w:t>
        </w:r>
        <w:r w:rsidRPr="00C20153">
          <w:t>UE capability indicate</w:t>
        </w:r>
        <w:r>
          <w:t>s</w:t>
        </w:r>
        <w:r w:rsidRPr="00C20153">
          <w:rPr>
            <w:rFonts w:eastAsia="Times New Roman" w:hint="eastAsia"/>
          </w:rPr>
          <w:t xml:space="preserve"> </w:t>
        </w:r>
        <w:r w:rsidRPr="00C20153">
          <w:rPr>
            <w:rFonts w:eastAsia="Times New Roman"/>
          </w:rPr>
          <w:t xml:space="preserve">support of the uplink codebook subset </w:t>
        </w:r>
        <w:r>
          <w:t xml:space="preserve">as </w:t>
        </w:r>
        <w:proofErr w:type="spellStart"/>
        <w:r>
          <w:t>nonCodebook</w:t>
        </w:r>
        <w:proofErr w:type="spellEnd"/>
        <w:r>
          <w:t xml:space="preserve"> and </w:t>
        </w:r>
        <w:r w:rsidRPr="00D155C0">
          <w:rPr>
            <w:i/>
            <w:iCs/>
          </w:rPr>
          <w:t>ul-</w:t>
        </w:r>
        <w:proofErr w:type="spellStart"/>
        <w:r w:rsidRPr="00D155C0">
          <w:rPr>
            <w:i/>
            <w:iCs/>
          </w:rPr>
          <w:t>FullPowerTransmission</w:t>
        </w:r>
        <w:proofErr w:type="spellEnd"/>
        <w:r>
          <w:rPr>
            <w:i/>
            <w:iCs/>
          </w:rPr>
          <w:t xml:space="preserve"> </w:t>
        </w:r>
      </w:ins>
      <w:ins w:id="30" w:author="TAMRAKAR RAKESH" w:date="2021-07-29T14:42:00Z">
        <w:r w:rsidR="00E7204A">
          <w:rPr>
            <w:iCs/>
            <w:lang w:eastAsia="zh-CN"/>
          </w:rPr>
          <w:t xml:space="preserve">configured as </w:t>
        </w:r>
        <w:r w:rsidR="00E7204A" w:rsidRPr="00E7204A">
          <w:rPr>
            <w:i/>
            <w:iCs/>
            <w:lang w:eastAsia="zh-CN"/>
          </w:rPr>
          <w:t>fullpowerMode1</w:t>
        </w:r>
      </w:ins>
      <w:ins w:id="31" w:author="TAMRAKAR RAKESH" w:date="2021-07-29T14:41:00Z">
        <w:r>
          <w:t xml:space="preserve"> </w:t>
        </w:r>
        <w:r w:rsidRPr="00C20153">
          <w:rPr>
            <w:rFonts w:eastAsia="Times New Roman" w:hint="eastAsia"/>
          </w:rPr>
          <w:t xml:space="preserve">for the carrier capable of two </w:t>
        </w:r>
        <w:r w:rsidRPr="00C20153">
          <w:rPr>
            <w:rFonts w:eastAsia="Times New Roman"/>
          </w:rPr>
          <w:t>antenna</w:t>
        </w:r>
        <w:r w:rsidRPr="00C20153">
          <w:rPr>
            <w:rFonts w:eastAsia="Times New Roman" w:hint="eastAsia"/>
          </w:rPr>
          <w:t xml:space="preserve"> connectors, when UE </w:t>
        </w:r>
        <w:r w:rsidRPr="00C20153">
          <w:rPr>
            <w:rFonts w:eastAsia="Times New Roman"/>
          </w:rPr>
          <w:t xml:space="preserve">is configured with uplink switching with parameter </w:t>
        </w:r>
        <w:r w:rsidRPr="00C20153">
          <w:rPr>
            <w:rFonts w:eastAsia="Times New Roman"/>
            <w:i/>
          </w:rPr>
          <w:t>uplinkTxSwitching-r16</w:t>
        </w:r>
        <w:r w:rsidRPr="00C20153">
          <w:rPr>
            <w:rFonts w:eastAsia="Times New Roman" w:hint="eastAsia"/>
          </w:rPr>
          <w:t xml:space="preserve"> and</w:t>
        </w:r>
        <w:r>
          <w:t xml:space="preserve"> </w:t>
        </w:r>
        <w:r w:rsidRPr="00490CF6">
          <w:rPr>
            <w:rFonts w:eastAsia="Times New Roman"/>
          </w:rPr>
          <w:t xml:space="preserve">the existing per band UE capability </w:t>
        </w:r>
        <w:proofErr w:type="spellStart"/>
        <w:r w:rsidRPr="00490CF6">
          <w:rPr>
            <w:rFonts w:eastAsia="Times New Roman"/>
            <w:i/>
          </w:rPr>
          <w:t>pusch-TransCoherence</w:t>
        </w:r>
        <w:proofErr w:type="spellEnd"/>
        <w:r w:rsidRPr="00490CF6">
          <w:rPr>
            <w:rFonts w:eastAsia="Times New Roman"/>
          </w:rPr>
          <w:t xml:space="preserve"> as </w:t>
        </w:r>
        <w:proofErr w:type="spellStart"/>
        <w:r w:rsidRPr="00490CF6">
          <w:rPr>
            <w:rFonts w:eastAsia="Times New Roman"/>
          </w:rPr>
          <w:t>fullCoherent</w:t>
        </w:r>
        <w:proofErr w:type="spellEnd"/>
        <w:r w:rsidRPr="00490CF6">
          <w:rPr>
            <w:rFonts w:eastAsia="Times New Roman"/>
          </w:rPr>
          <w:t xml:space="preserve"> or </w:t>
        </w:r>
        <w:proofErr w:type="spellStart"/>
        <w:r w:rsidRPr="00490CF6">
          <w:rPr>
            <w:rFonts w:eastAsia="Times New Roman"/>
          </w:rPr>
          <w:t>partialCoherent</w:t>
        </w:r>
        <w:proofErr w:type="spellEnd"/>
        <w:r>
          <w:t>, the UE is expected to receive the TPMI precoders which correspond to noncoherent precoders</w:t>
        </w:r>
      </w:ins>
      <w:ins w:id="32" w:author="TAMRAKAR RAKESH" w:date="2021-07-29T14:43:00Z">
        <w:r w:rsidR="00E7204A">
          <w:t xml:space="preserve"> </w:t>
        </w:r>
      </w:ins>
      <w:ins w:id="33" w:author="TAMRAKAR RAKESH" w:date="2021-07-29T14:47:00Z">
        <w:r w:rsidR="00A839E2">
          <w:t xml:space="preserve">in </w:t>
        </w:r>
      </w:ins>
      <w:ins w:id="34" w:author="TAMRAKAR RAKESH" w:date="2021-07-29T14:50:00Z">
        <w:r w:rsidR="00A839E2" w:rsidRPr="00A96AC5">
          <w:t xml:space="preserve">Table </w:t>
        </w:r>
        <w:r w:rsidR="00A839E2" w:rsidRPr="00A96AC5">
          <w:rPr>
            <w:rFonts w:hint="eastAsia"/>
            <w:lang w:eastAsia="zh-CN"/>
          </w:rPr>
          <w:t>7.3.1.1.2</w:t>
        </w:r>
        <w:r w:rsidR="00A839E2" w:rsidRPr="00A96AC5">
          <w:t>-</w:t>
        </w:r>
        <w:r w:rsidR="00A839E2" w:rsidRPr="00A96AC5">
          <w:rPr>
            <w:lang w:eastAsia="zh-CN"/>
          </w:rPr>
          <w:t>2A</w:t>
        </w:r>
        <w:r w:rsidR="00A839E2">
          <w:rPr>
            <w:lang w:eastAsia="zh-CN"/>
          </w:rPr>
          <w:t xml:space="preserve"> or </w:t>
        </w:r>
        <w:r w:rsidR="00A839E2" w:rsidRPr="00A96AC5">
          <w:t xml:space="preserve">Table </w:t>
        </w:r>
        <w:r w:rsidR="00A839E2" w:rsidRPr="00A96AC5">
          <w:rPr>
            <w:rFonts w:hint="eastAsia"/>
            <w:lang w:eastAsia="zh-CN"/>
          </w:rPr>
          <w:t>7.3.1.1.2</w:t>
        </w:r>
        <w:r w:rsidR="00A839E2" w:rsidRPr="00A96AC5">
          <w:t>-</w:t>
        </w:r>
        <w:r w:rsidR="00A839E2" w:rsidRPr="00A96AC5">
          <w:rPr>
            <w:lang w:eastAsia="zh-CN"/>
          </w:rPr>
          <w:t>2B</w:t>
        </w:r>
        <w:r w:rsidR="00A839E2">
          <w:rPr>
            <w:lang w:eastAsia="zh-CN"/>
          </w:rPr>
          <w:t xml:space="preserve"> or </w:t>
        </w:r>
      </w:ins>
      <w:ins w:id="35" w:author="TAMRAKAR RAKESH" w:date="2021-07-29T14:47:00Z">
        <w:r w:rsidR="00A839E2">
          <w:t xml:space="preserve"> </w:t>
        </w:r>
      </w:ins>
      <w:ins w:id="36" w:author="TAMRAKAR RAKESH" w:date="2021-07-29T14:51:00Z">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3</w:t>
        </w:r>
        <w:r w:rsidR="00A839E2" w:rsidRPr="00A96AC5">
          <w:rPr>
            <w:lang w:eastAsia="zh-CN"/>
          </w:rPr>
          <w:t>A</w:t>
        </w:r>
        <w:r w:rsidR="00A839E2">
          <w:rPr>
            <w:lang w:eastAsia="zh-CN"/>
          </w:rPr>
          <w:t xml:space="preserve"> or </w:t>
        </w:r>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4</w:t>
        </w:r>
        <w:r w:rsidR="00A839E2" w:rsidRPr="00A96AC5">
          <w:rPr>
            <w:lang w:eastAsia="zh-CN"/>
          </w:rPr>
          <w:t>A</w:t>
        </w:r>
      </w:ins>
      <w:ins w:id="37" w:author="TAMRAKAR RAKESH" w:date="2021-07-29T14:52:00Z">
        <w:r w:rsidR="00A839E2">
          <w:rPr>
            <w:lang w:eastAsia="zh-CN"/>
          </w:rPr>
          <w:t xml:space="preserve"> or </w:t>
        </w:r>
        <w:r w:rsidR="00A839E2" w:rsidRPr="00A96AC5">
          <w:t xml:space="preserve">Table </w:t>
        </w:r>
        <w:r w:rsidR="00A839E2" w:rsidRPr="00A96AC5">
          <w:rPr>
            <w:rFonts w:hint="eastAsia"/>
            <w:lang w:eastAsia="zh-CN"/>
          </w:rPr>
          <w:t>7.3.1.1.2</w:t>
        </w:r>
        <w:r w:rsidR="00A839E2" w:rsidRPr="00A96AC5">
          <w:t>-</w:t>
        </w:r>
        <w:r w:rsidR="00A839E2" w:rsidRPr="00A96AC5">
          <w:rPr>
            <w:rFonts w:hint="eastAsia"/>
            <w:lang w:eastAsia="zh-CN"/>
          </w:rPr>
          <w:t>5</w:t>
        </w:r>
        <w:r w:rsidR="00A839E2" w:rsidRPr="00A96AC5">
          <w:rPr>
            <w:lang w:eastAsia="zh-CN"/>
          </w:rPr>
          <w:t>A</w:t>
        </w:r>
        <w:r w:rsidR="00A839E2">
          <w:rPr>
            <w:lang w:eastAsia="zh-CN"/>
          </w:rPr>
          <w:t xml:space="preserve"> in [</w:t>
        </w:r>
      </w:ins>
      <w:ins w:id="38" w:author="TAMRAKAR RAKESH" w:date="2021-07-29T14:54:00Z">
        <w:r w:rsidR="008D16FF">
          <w:rPr>
            <w:lang w:eastAsia="zh-CN"/>
          </w:rPr>
          <w:t>5</w:t>
        </w:r>
      </w:ins>
      <w:ins w:id="39" w:author="TAMRAKAR RAKESH" w:date="2021-07-29T14:52:00Z">
        <w:r w:rsidR="00A839E2">
          <w:rPr>
            <w:lang w:eastAsia="zh-CN"/>
          </w:rPr>
          <w:t>].</w:t>
        </w:r>
      </w:ins>
    </w:p>
    <w:p w14:paraId="32B27603" w14:textId="5EAA1D51" w:rsidR="00F74E43" w:rsidRPr="002E7CC4" w:rsidRDefault="00F74E43" w:rsidP="00F74E43">
      <w:pPr>
        <w:rPr>
          <w:color w:val="000000"/>
          <w:lang w:val="en-US"/>
        </w:rPr>
      </w:pPr>
    </w:p>
    <w:sectPr w:rsidR="00F74E43" w:rsidRPr="002E7CC4">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0E4FD" w14:textId="77777777" w:rsidR="00EB0838" w:rsidRDefault="00EB0838">
      <w:r>
        <w:separator/>
      </w:r>
    </w:p>
  </w:endnote>
  <w:endnote w:type="continuationSeparator" w:id="0">
    <w:p w14:paraId="54C4F3DC" w14:textId="77777777" w:rsidR="00EB0838" w:rsidRDefault="00EB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B086" w14:textId="77777777" w:rsidR="00337957" w:rsidRDefault="0033795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1181B" w14:textId="77777777" w:rsidR="00EB0838" w:rsidRDefault="00EB0838">
      <w:r>
        <w:separator/>
      </w:r>
    </w:p>
  </w:footnote>
  <w:footnote w:type="continuationSeparator" w:id="0">
    <w:p w14:paraId="2F1FDF22" w14:textId="77777777" w:rsidR="00EB0838" w:rsidRDefault="00EB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5922C3"/>
    <w:multiLevelType w:val="hybridMultilevel"/>
    <w:tmpl w:val="E3AA786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9E5E7B"/>
    <w:multiLevelType w:val="hybridMultilevel"/>
    <w:tmpl w:val="D632CE5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0"/>
  </w:num>
  <w:num w:numId="8">
    <w:abstractNumId w:val="21"/>
  </w:num>
  <w:num w:numId="9">
    <w:abstractNumId w:val="16"/>
  </w:num>
  <w:num w:numId="10">
    <w:abstractNumId w:val="6"/>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7"/>
  </w:num>
  <w:num w:numId="19">
    <w:abstractNumId w:val="14"/>
  </w:num>
  <w:num w:numId="20">
    <w:abstractNumId w:val="9"/>
  </w:num>
  <w:num w:numId="21">
    <w:abstractNumId w:val="8"/>
  </w:num>
  <w:num w:numId="22">
    <w:abstractNumId w:val="5"/>
  </w:num>
  <w:num w:numId="23">
    <w:abstractNumId w:val="12"/>
  </w:num>
  <w:num w:numId="24">
    <w:abstractNumId w:val="11"/>
  </w:num>
  <w:num w:numId="25">
    <w:abstractNumId w:val="13"/>
  </w:num>
  <w:num w:numId="26">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NrY0NTMwNTMyMLFU0lEKTi0uzszPAykwqgUA+p7CniwAAAA="/>
  </w:docVars>
  <w:rsids>
    <w:rsidRoot w:val="00022E4A"/>
    <w:rsid w:val="000151D8"/>
    <w:rsid w:val="00022E4A"/>
    <w:rsid w:val="00036395"/>
    <w:rsid w:val="000A6394"/>
    <w:rsid w:val="000B7192"/>
    <w:rsid w:val="000B7FED"/>
    <w:rsid w:val="000C038A"/>
    <w:rsid w:val="000C1259"/>
    <w:rsid w:val="000C42C4"/>
    <w:rsid w:val="000C6598"/>
    <w:rsid w:val="000D44B3"/>
    <w:rsid w:val="001270FF"/>
    <w:rsid w:val="00130F3F"/>
    <w:rsid w:val="0013461B"/>
    <w:rsid w:val="001361E8"/>
    <w:rsid w:val="00145D43"/>
    <w:rsid w:val="00176545"/>
    <w:rsid w:val="00192C46"/>
    <w:rsid w:val="00196639"/>
    <w:rsid w:val="001A08B3"/>
    <w:rsid w:val="001A7B60"/>
    <w:rsid w:val="001B2A1D"/>
    <w:rsid w:val="001B52F0"/>
    <w:rsid w:val="001B7A65"/>
    <w:rsid w:val="001C170A"/>
    <w:rsid w:val="001C198F"/>
    <w:rsid w:val="001C4D4B"/>
    <w:rsid w:val="001E41F3"/>
    <w:rsid w:val="001F7BF0"/>
    <w:rsid w:val="002028DE"/>
    <w:rsid w:val="00250355"/>
    <w:rsid w:val="0026004D"/>
    <w:rsid w:val="00260E05"/>
    <w:rsid w:val="002640DD"/>
    <w:rsid w:val="0027189A"/>
    <w:rsid w:val="00275D12"/>
    <w:rsid w:val="00284FEB"/>
    <w:rsid w:val="002860C4"/>
    <w:rsid w:val="002B5741"/>
    <w:rsid w:val="002C446B"/>
    <w:rsid w:val="002C76DD"/>
    <w:rsid w:val="002C7C1D"/>
    <w:rsid w:val="002E472E"/>
    <w:rsid w:val="002E6D88"/>
    <w:rsid w:val="002E7CC4"/>
    <w:rsid w:val="002F6EDB"/>
    <w:rsid w:val="00305409"/>
    <w:rsid w:val="00313794"/>
    <w:rsid w:val="00337957"/>
    <w:rsid w:val="00337E1F"/>
    <w:rsid w:val="003609EF"/>
    <w:rsid w:val="0036231A"/>
    <w:rsid w:val="00374DD4"/>
    <w:rsid w:val="003A71E8"/>
    <w:rsid w:val="003B41DB"/>
    <w:rsid w:val="003C3B8C"/>
    <w:rsid w:val="003D64FE"/>
    <w:rsid w:val="003E1A36"/>
    <w:rsid w:val="00410371"/>
    <w:rsid w:val="0041727B"/>
    <w:rsid w:val="004242F1"/>
    <w:rsid w:val="004259B2"/>
    <w:rsid w:val="004630EB"/>
    <w:rsid w:val="00465554"/>
    <w:rsid w:val="00481089"/>
    <w:rsid w:val="004842AC"/>
    <w:rsid w:val="00484BC8"/>
    <w:rsid w:val="004B75B7"/>
    <w:rsid w:val="004C451E"/>
    <w:rsid w:val="004D4BE0"/>
    <w:rsid w:val="004D64B5"/>
    <w:rsid w:val="004D71C6"/>
    <w:rsid w:val="004E5D21"/>
    <w:rsid w:val="0051580D"/>
    <w:rsid w:val="0051714B"/>
    <w:rsid w:val="0054514B"/>
    <w:rsid w:val="00547111"/>
    <w:rsid w:val="005511C2"/>
    <w:rsid w:val="0055595B"/>
    <w:rsid w:val="00557886"/>
    <w:rsid w:val="00577966"/>
    <w:rsid w:val="00592D74"/>
    <w:rsid w:val="00592E33"/>
    <w:rsid w:val="005B4747"/>
    <w:rsid w:val="005E0BC7"/>
    <w:rsid w:val="005E2C44"/>
    <w:rsid w:val="00621188"/>
    <w:rsid w:val="006257ED"/>
    <w:rsid w:val="00654FFA"/>
    <w:rsid w:val="00662FE8"/>
    <w:rsid w:val="00665C47"/>
    <w:rsid w:val="0068598A"/>
    <w:rsid w:val="00690292"/>
    <w:rsid w:val="006918AE"/>
    <w:rsid w:val="00695808"/>
    <w:rsid w:val="006A1124"/>
    <w:rsid w:val="006B0DCC"/>
    <w:rsid w:val="006B46FB"/>
    <w:rsid w:val="006D1073"/>
    <w:rsid w:val="006E21FB"/>
    <w:rsid w:val="006F27F3"/>
    <w:rsid w:val="00710869"/>
    <w:rsid w:val="00716010"/>
    <w:rsid w:val="00721CF6"/>
    <w:rsid w:val="0074040E"/>
    <w:rsid w:val="00751848"/>
    <w:rsid w:val="00792342"/>
    <w:rsid w:val="007971D2"/>
    <w:rsid w:val="007977A8"/>
    <w:rsid w:val="007B512A"/>
    <w:rsid w:val="007B6C81"/>
    <w:rsid w:val="007C2097"/>
    <w:rsid w:val="007D6A07"/>
    <w:rsid w:val="007F321E"/>
    <w:rsid w:val="007F7259"/>
    <w:rsid w:val="008040A8"/>
    <w:rsid w:val="00814ECE"/>
    <w:rsid w:val="008279FA"/>
    <w:rsid w:val="00852A93"/>
    <w:rsid w:val="0085492A"/>
    <w:rsid w:val="008626E7"/>
    <w:rsid w:val="00870EE7"/>
    <w:rsid w:val="008734E3"/>
    <w:rsid w:val="008828BC"/>
    <w:rsid w:val="008863B9"/>
    <w:rsid w:val="008A45A6"/>
    <w:rsid w:val="008B04BD"/>
    <w:rsid w:val="008D16FF"/>
    <w:rsid w:val="008F156D"/>
    <w:rsid w:val="008F3789"/>
    <w:rsid w:val="008F5951"/>
    <w:rsid w:val="008F686C"/>
    <w:rsid w:val="00904343"/>
    <w:rsid w:val="009148DE"/>
    <w:rsid w:val="0093690D"/>
    <w:rsid w:val="0094048F"/>
    <w:rsid w:val="00941E30"/>
    <w:rsid w:val="00954E55"/>
    <w:rsid w:val="00964A61"/>
    <w:rsid w:val="009652E8"/>
    <w:rsid w:val="009777D9"/>
    <w:rsid w:val="00986949"/>
    <w:rsid w:val="00991B88"/>
    <w:rsid w:val="009920BC"/>
    <w:rsid w:val="00995526"/>
    <w:rsid w:val="009A5753"/>
    <w:rsid w:val="009A579D"/>
    <w:rsid w:val="009B6EAF"/>
    <w:rsid w:val="009E03A2"/>
    <w:rsid w:val="009E3297"/>
    <w:rsid w:val="009E6FBD"/>
    <w:rsid w:val="009F734F"/>
    <w:rsid w:val="00A05678"/>
    <w:rsid w:val="00A246B6"/>
    <w:rsid w:val="00A364FA"/>
    <w:rsid w:val="00A47E70"/>
    <w:rsid w:val="00A50CF0"/>
    <w:rsid w:val="00A6654A"/>
    <w:rsid w:val="00A71222"/>
    <w:rsid w:val="00A7671C"/>
    <w:rsid w:val="00A839E2"/>
    <w:rsid w:val="00A83A9F"/>
    <w:rsid w:val="00AA1770"/>
    <w:rsid w:val="00AA2CBC"/>
    <w:rsid w:val="00AA2EFB"/>
    <w:rsid w:val="00AB467A"/>
    <w:rsid w:val="00AC5820"/>
    <w:rsid w:val="00AD1CD8"/>
    <w:rsid w:val="00AD2F2E"/>
    <w:rsid w:val="00AE2BBC"/>
    <w:rsid w:val="00AF3FD0"/>
    <w:rsid w:val="00B0619A"/>
    <w:rsid w:val="00B2536D"/>
    <w:rsid w:val="00B258BB"/>
    <w:rsid w:val="00B67B97"/>
    <w:rsid w:val="00B968C8"/>
    <w:rsid w:val="00BA3EC5"/>
    <w:rsid w:val="00BA51D9"/>
    <w:rsid w:val="00BB5DFC"/>
    <w:rsid w:val="00BC6A8C"/>
    <w:rsid w:val="00BD279D"/>
    <w:rsid w:val="00BD3FF7"/>
    <w:rsid w:val="00BD6BB8"/>
    <w:rsid w:val="00C01CD0"/>
    <w:rsid w:val="00C1185C"/>
    <w:rsid w:val="00C23AB7"/>
    <w:rsid w:val="00C5506A"/>
    <w:rsid w:val="00C66270"/>
    <w:rsid w:val="00C66BA2"/>
    <w:rsid w:val="00C80A1B"/>
    <w:rsid w:val="00C80CC2"/>
    <w:rsid w:val="00C917EA"/>
    <w:rsid w:val="00C948CD"/>
    <w:rsid w:val="00C95985"/>
    <w:rsid w:val="00CB68CC"/>
    <w:rsid w:val="00CC5026"/>
    <w:rsid w:val="00CC68D0"/>
    <w:rsid w:val="00CD4D6A"/>
    <w:rsid w:val="00CE36AD"/>
    <w:rsid w:val="00CE74F7"/>
    <w:rsid w:val="00CF4056"/>
    <w:rsid w:val="00D03F9A"/>
    <w:rsid w:val="00D06D51"/>
    <w:rsid w:val="00D07D5E"/>
    <w:rsid w:val="00D11EA7"/>
    <w:rsid w:val="00D136D6"/>
    <w:rsid w:val="00D24991"/>
    <w:rsid w:val="00D460E8"/>
    <w:rsid w:val="00D50255"/>
    <w:rsid w:val="00D51193"/>
    <w:rsid w:val="00D66253"/>
    <w:rsid w:val="00D66520"/>
    <w:rsid w:val="00D863F6"/>
    <w:rsid w:val="00D9486B"/>
    <w:rsid w:val="00DB1C01"/>
    <w:rsid w:val="00DE34CF"/>
    <w:rsid w:val="00DE5C96"/>
    <w:rsid w:val="00DE5F36"/>
    <w:rsid w:val="00E13F3D"/>
    <w:rsid w:val="00E326A3"/>
    <w:rsid w:val="00E34898"/>
    <w:rsid w:val="00E525BB"/>
    <w:rsid w:val="00E5658F"/>
    <w:rsid w:val="00E65E44"/>
    <w:rsid w:val="00E7204A"/>
    <w:rsid w:val="00EA380E"/>
    <w:rsid w:val="00EB0838"/>
    <w:rsid w:val="00EB09B7"/>
    <w:rsid w:val="00ED411D"/>
    <w:rsid w:val="00EE7D7C"/>
    <w:rsid w:val="00EF1637"/>
    <w:rsid w:val="00EF6FD9"/>
    <w:rsid w:val="00F0271C"/>
    <w:rsid w:val="00F25D98"/>
    <w:rsid w:val="00F300FB"/>
    <w:rsid w:val="00F3083C"/>
    <w:rsid w:val="00F51A29"/>
    <w:rsid w:val="00F74E43"/>
    <w:rsid w:val="00F84EB3"/>
    <w:rsid w:val="00FB6386"/>
    <w:rsid w:val="00FC15F3"/>
    <w:rsid w:val="00FC306E"/>
    <w:rsid w:val="00FD59C9"/>
    <w:rsid w:val="00FE61AF"/>
    <w:rsid w:val="00FF07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af2">
    <w:name w:val="批注文字 字符"/>
    <w:link w:val="af1"/>
    <w:uiPriority w:val="99"/>
    <w:qFormat/>
    <w:rsid w:val="005E0BC7"/>
    <w:rPr>
      <w:rFonts w:ascii="Times New Roman" w:hAnsi="Times New Roman"/>
      <w:lang w:val="en-GB" w:eastAsia="en-US"/>
    </w:rPr>
  </w:style>
  <w:style w:type="character" w:styleId="afa">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ae">
    <w:name w:val="页脚 字符"/>
    <w:link w:val="ad"/>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F3083C"/>
    <w:rPr>
      <w:rFonts w:eastAsia="宋体"/>
    </w:rPr>
  </w:style>
  <w:style w:type="paragraph" w:customStyle="1" w:styleId="Guidance">
    <w:name w:val="Guidance"/>
    <w:basedOn w:val="a0"/>
    <w:rsid w:val="00F3083C"/>
    <w:rPr>
      <w:rFonts w:eastAsia="宋体"/>
      <w:i/>
      <w:color w:val="0000FF"/>
    </w:rPr>
  </w:style>
  <w:style w:type="character" w:customStyle="1" w:styleId="B1Zchn">
    <w:name w:val="B1 Zchn"/>
    <w:qFormat/>
    <w:rsid w:val="00F3083C"/>
    <w:rPr>
      <w:lang w:eastAsia="en-US"/>
    </w:rPr>
  </w:style>
  <w:style w:type="character" w:customStyle="1" w:styleId="B2Car">
    <w:name w:val="B2 Car"/>
    <w:rsid w:val="00F3083C"/>
    <w:rPr>
      <w:lang w:val="en-GB" w:eastAsia="en-US"/>
    </w:rPr>
  </w:style>
  <w:style w:type="character" w:customStyle="1" w:styleId="af7">
    <w:name w:val="批注主题 字符"/>
    <w:link w:val="af6"/>
    <w:uiPriority w:val="99"/>
    <w:rsid w:val="00F3083C"/>
    <w:rPr>
      <w:rFonts w:ascii="Times New Roman" w:hAnsi="Times New Roman"/>
      <w:b/>
      <w:bCs/>
      <w:lang w:val="en-GB" w:eastAsia="en-US"/>
    </w:rPr>
  </w:style>
  <w:style w:type="character" w:customStyle="1" w:styleId="af5">
    <w:name w:val="批注框文本 字符"/>
    <w:link w:val="af4"/>
    <w:uiPriority w:val="99"/>
    <w:rsid w:val="00F3083C"/>
    <w:rPr>
      <w:rFonts w:ascii="Tahoma" w:hAnsi="Tahoma" w:cs="Tahoma"/>
      <w:sz w:val="16"/>
      <w:szCs w:val="16"/>
      <w:lang w:val="en-GB" w:eastAsia="en-US"/>
    </w:rPr>
  </w:style>
  <w:style w:type="character" w:customStyle="1" w:styleId="TALChar">
    <w:name w:val="TAL Char"/>
    <w:link w:val="TAL"/>
    <w:rsid w:val="00F3083C"/>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3083C"/>
    <w:rPr>
      <w:rFonts w:ascii="Times New Roman" w:hAnsi="Times New Roman"/>
      <w:sz w:val="16"/>
      <w:lang w:val="en-GB" w:eastAsia="en-US"/>
    </w:rPr>
  </w:style>
  <w:style w:type="character" w:customStyle="1" w:styleId="THChar">
    <w:name w:val="TH Char"/>
    <w:link w:val="TH"/>
    <w:qFormat/>
    <w:rsid w:val="00F3083C"/>
    <w:rPr>
      <w:rFonts w:ascii="Arial" w:hAnsi="Arial"/>
      <w:b/>
      <w:lang w:val="en-GB" w:eastAsia="en-US"/>
    </w:rPr>
  </w:style>
  <w:style w:type="paragraph" w:styleId="afb">
    <w:name w:val="index heading"/>
    <w:basedOn w:val="a0"/>
    <w:next w:val="a0"/>
    <w:rsid w:val="00F3083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3083C"/>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3083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3083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308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3083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308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3083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rsid w:val="00F3083C"/>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3083C"/>
    <w:rPr>
      <w:rFonts w:ascii="Tahoma" w:hAnsi="Tahoma" w:cs="Tahoma"/>
      <w:shd w:val="clear" w:color="auto" w:fill="000080"/>
      <w:lang w:val="en-GB" w:eastAsia="en-US"/>
    </w:rPr>
  </w:style>
  <w:style w:type="paragraph" w:styleId="afe">
    <w:name w:val="Plain Text"/>
    <w:basedOn w:val="a0"/>
    <w:link w:val="aff"/>
    <w:uiPriority w:val="99"/>
    <w:rsid w:val="00F3083C"/>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1"/>
    <w:link w:val="afe"/>
    <w:uiPriority w:val="99"/>
    <w:rsid w:val="00F3083C"/>
    <w:rPr>
      <w:rFonts w:ascii="Courier New" w:eastAsia="宋体"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F3083C"/>
    <w:pPr>
      <w:overflowPunct w:val="0"/>
      <w:autoSpaceDE w:val="0"/>
      <w:autoSpaceDN w:val="0"/>
      <w:adjustRightInd w:val="0"/>
      <w:textAlignment w:val="baseline"/>
    </w:pPr>
    <w:rPr>
      <w:rFonts w:eastAsia="宋体"/>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F3083C"/>
    <w:rPr>
      <w:rFonts w:ascii="Times New Roman" w:eastAsia="宋体" w:hAnsi="Times New Roman"/>
      <w:lang w:val="en-GB" w:eastAsia="en-GB"/>
    </w:rPr>
  </w:style>
  <w:style w:type="paragraph" w:styleId="26">
    <w:name w:val="Body Text 2"/>
    <w:basedOn w:val="a0"/>
    <w:link w:val="27"/>
    <w:rsid w:val="00F3083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3083C"/>
    <w:rPr>
      <w:rFonts w:ascii="Times New Roman" w:eastAsia="宋体" w:hAnsi="Times New Roman"/>
      <w:kern w:val="2"/>
      <w:sz w:val="21"/>
      <w:lang w:val="x-none" w:eastAsia="x-none"/>
    </w:rPr>
  </w:style>
  <w:style w:type="paragraph" w:styleId="28">
    <w:name w:val="Body Text Indent 2"/>
    <w:basedOn w:val="a0"/>
    <w:link w:val="29"/>
    <w:rsid w:val="00F3083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3083C"/>
    <w:rPr>
      <w:rFonts w:ascii="Times New Roman" w:eastAsia="宋体" w:hAnsi="Times New Roman"/>
      <w:kern w:val="2"/>
      <w:lang w:val="x-none" w:eastAsia="x-none"/>
    </w:rPr>
  </w:style>
  <w:style w:type="paragraph" w:styleId="35">
    <w:name w:val="Body Text Indent 3"/>
    <w:basedOn w:val="a0"/>
    <w:link w:val="36"/>
    <w:rsid w:val="00F3083C"/>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3083C"/>
    <w:rPr>
      <w:rFonts w:ascii="Times New Roman" w:eastAsia="宋体" w:hAnsi="Times New Roman"/>
      <w:lang w:val="en-US" w:eastAsia="ja-JP"/>
    </w:rPr>
  </w:style>
  <w:style w:type="paragraph" w:customStyle="1" w:styleId="numberedlist0">
    <w:name w:val="numbered list"/>
    <w:basedOn w:val="aa"/>
    <w:rsid w:val="00F3083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3083C"/>
    <w:rPr>
      <w:rFonts w:ascii="Arial" w:eastAsia="MS Mincho" w:hAnsi="Arial"/>
      <w:lang w:val="en-GB" w:eastAsia="en-US"/>
    </w:rPr>
  </w:style>
  <w:style w:type="paragraph" w:customStyle="1" w:styleId="TabList">
    <w:name w:val="TabList"/>
    <w:basedOn w:val="a0"/>
    <w:rsid w:val="00F3083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3083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3083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3083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3083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3083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3083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3083C"/>
    <w:pPr>
      <w:widowControl/>
      <w:numPr>
        <w:numId w:val="1"/>
      </w:numPr>
      <w:spacing w:after="120"/>
    </w:pPr>
    <w:rPr>
      <w:rFonts w:eastAsia="MS Mincho"/>
      <w:lang w:val="en-US"/>
    </w:rPr>
  </w:style>
  <w:style w:type="paragraph" w:customStyle="1" w:styleId="textintend2">
    <w:name w:val="text intend 2"/>
    <w:basedOn w:val="text"/>
    <w:rsid w:val="00F3083C"/>
    <w:pPr>
      <w:widowControl/>
      <w:numPr>
        <w:numId w:val="2"/>
      </w:numPr>
      <w:spacing w:after="120"/>
    </w:pPr>
    <w:rPr>
      <w:rFonts w:eastAsia="MS Mincho"/>
      <w:lang w:val="en-US"/>
    </w:rPr>
  </w:style>
  <w:style w:type="paragraph" w:customStyle="1" w:styleId="textintend3">
    <w:name w:val="text intend 3"/>
    <w:basedOn w:val="text"/>
    <w:rsid w:val="00F3083C"/>
    <w:pPr>
      <w:widowControl/>
      <w:numPr>
        <w:numId w:val="3"/>
      </w:numPr>
      <w:spacing w:after="120"/>
    </w:pPr>
    <w:rPr>
      <w:rFonts w:eastAsia="MS Mincho"/>
      <w:lang w:val="en-US"/>
    </w:rPr>
  </w:style>
  <w:style w:type="paragraph" w:customStyle="1" w:styleId="normalpuce">
    <w:name w:val="normal puce"/>
    <w:basedOn w:val="a0"/>
    <w:rsid w:val="00F3083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3083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2">
    <w:name w:val="Date"/>
    <w:basedOn w:val="a0"/>
    <w:next w:val="a0"/>
    <w:link w:val="aff3"/>
    <w:uiPriority w:val="99"/>
    <w:rsid w:val="00F3083C"/>
    <w:pPr>
      <w:overflowPunct w:val="0"/>
      <w:autoSpaceDE w:val="0"/>
      <w:autoSpaceDN w:val="0"/>
      <w:adjustRightInd w:val="0"/>
      <w:spacing w:after="0"/>
      <w:jc w:val="both"/>
      <w:textAlignment w:val="baseline"/>
    </w:pPr>
    <w:rPr>
      <w:rFonts w:eastAsia="宋体"/>
      <w:lang w:eastAsia="en-GB"/>
    </w:rPr>
  </w:style>
  <w:style w:type="character" w:customStyle="1" w:styleId="aff3">
    <w:name w:val="日期 字符"/>
    <w:basedOn w:val="a1"/>
    <w:link w:val="aff2"/>
    <w:uiPriority w:val="99"/>
    <w:rsid w:val="00F3083C"/>
    <w:rPr>
      <w:rFonts w:ascii="Times New Roman" w:eastAsia="宋体" w:hAnsi="Times New Roman"/>
      <w:lang w:val="en-GB" w:eastAsia="en-GB"/>
    </w:rPr>
  </w:style>
  <w:style w:type="paragraph" w:customStyle="1" w:styleId="Meetingcaption">
    <w:name w:val="Meeting caption"/>
    <w:basedOn w:val="a0"/>
    <w:rsid w:val="00F308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3083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3083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F3083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3083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3083C"/>
    <w:rPr>
      <w:i/>
      <w:color w:val="0000FF"/>
      <w:lang w:val="en-GB" w:eastAsia="ja-JP" w:bidi="ar-SA"/>
    </w:rPr>
  </w:style>
  <w:style w:type="paragraph" w:customStyle="1" w:styleId="CharCharCharChar">
    <w:name w:val="Char Char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083C"/>
    <w:rPr>
      <w:rFonts w:ascii="Arial" w:hAnsi="Arial"/>
      <w:sz w:val="24"/>
      <w:lang w:val="en-GB" w:eastAsia="ja-JP" w:bidi="ar-SA"/>
    </w:rPr>
  </w:style>
  <w:style w:type="table" w:styleId="aff4">
    <w:name w:val="Table Grid"/>
    <w:basedOn w:val="a2"/>
    <w:uiPriority w:val="59"/>
    <w:qFormat/>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3083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3083C"/>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3083C"/>
    <w:rPr>
      <w:rFonts w:ascii="Arial" w:hAnsi="Arial"/>
      <w:sz w:val="28"/>
      <w:lang w:val="en-GB" w:eastAsia="en-US"/>
    </w:rPr>
  </w:style>
  <w:style w:type="character" w:customStyle="1" w:styleId="CharChar5">
    <w:name w:val="Char Char5"/>
    <w:semiHidden/>
    <w:rsid w:val="00F3083C"/>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3083C"/>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3083C"/>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3083C"/>
    <w:rPr>
      <w:rFonts w:ascii="Arial" w:hAnsi="Arial"/>
      <w:sz w:val="24"/>
      <w:lang w:val="en-GB" w:eastAsia="en-US"/>
    </w:rPr>
  </w:style>
  <w:style w:type="character" w:customStyle="1" w:styleId="50">
    <w:name w:val="标题 5 字符"/>
    <w:aliases w:val="h5 字符,Heading5 字符,H5 字符"/>
    <w:link w:val="5"/>
    <w:rsid w:val="00F3083C"/>
    <w:rPr>
      <w:rFonts w:ascii="Arial" w:hAnsi="Arial"/>
      <w:sz w:val="22"/>
      <w:lang w:val="en-GB" w:eastAsia="en-US"/>
    </w:rPr>
  </w:style>
  <w:style w:type="character" w:customStyle="1" w:styleId="60">
    <w:name w:val="标题 6 字符"/>
    <w:link w:val="6"/>
    <w:uiPriority w:val="9"/>
    <w:rsid w:val="00F3083C"/>
    <w:rPr>
      <w:rFonts w:ascii="Arial" w:hAnsi="Arial"/>
      <w:lang w:val="en-GB" w:eastAsia="en-US"/>
    </w:rPr>
  </w:style>
  <w:style w:type="character" w:customStyle="1" w:styleId="70">
    <w:name w:val="标题 7 字符"/>
    <w:link w:val="7"/>
    <w:uiPriority w:val="9"/>
    <w:rsid w:val="00F3083C"/>
    <w:rPr>
      <w:rFonts w:ascii="Arial" w:hAnsi="Arial"/>
      <w:lang w:val="en-GB" w:eastAsia="en-US"/>
    </w:rPr>
  </w:style>
  <w:style w:type="character" w:customStyle="1" w:styleId="80">
    <w:name w:val="标题 8 字符"/>
    <w:aliases w:val="Table Heading 字符"/>
    <w:link w:val="8"/>
    <w:rsid w:val="00F3083C"/>
    <w:rPr>
      <w:rFonts w:ascii="Arial" w:hAnsi="Arial"/>
      <w:sz w:val="36"/>
      <w:lang w:val="en-GB" w:eastAsia="en-US"/>
    </w:rPr>
  </w:style>
  <w:style w:type="character" w:customStyle="1" w:styleId="90">
    <w:name w:val="标题 9 字符"/>
    <w:aliases w:val="Figure Heading 字符,FH 字符"/>
    <w:link w:val="9"/>
    <w:uiPriority w:val="9"/>
    <w:rsid w:val="00F3083C"/>
    <w:rPr>
      <w:rFonts w:ascii="Arial" w:hAnsi="Arial"/>
      <w:sz w:val="36"/>
      <w:lang w:val="en-GB" w:eastAsia="en-US"/>
    </w:rPr>
  </w:style>
  <w:style w:type="character" w:customStyle="1" w:styleId="ac">
    <w:name w:val="列表 字符"/>
    <w:link w:val="ab"/>
    <w:rsid w:val="00F3083C"/>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3083C"/>
    <w:rPr>
      <w:rFonts w:ascii="Arial" w:hAnsi="Arial"/>
      <w:b/>
      <w:noProof/>
      <w:sz w:val="18"/>
      <w:lang w:val="en-GB" w:eastAsia="en-US"/>
    </w:rPr>
  </w:style>
  <w:style w:type="character" w:customStyle="1" w:styleId="PLChar">
    <w:name w:val="PL Char"/>
    <w:link w:val="PL"/>
    <w:qFormat/>
    <w:locked/>
    <w:rsid w:val="00F3083C"/>
    <w:rPr>
      <w:rFonts w:ascii="Courier New" w:hAnsi="Courier New"/>
      <w:noProof/>
      <w:sz w:val="16"/>
      <w:lang w:val="en-GB" w:eastAsia="en-US"/>
    </w:rPr>
  </w:style>
  <w:style w:type="character" w:customStyle="1" w:styleId="25">
    <w:name w:val="列表 2 字符"/>
    <w:link w:val="24"/>
    <w:rsid w:val="00F3083C"/>
    <w:rPr>
      <w:rFonts w:ascii="Times New Roman" w:hAnsi="Times New Roman"/>
      <w:lang w:val="en-GB" w:eastAsia="en-US"/>
    </w:rPr>
  </w:style>
  <w:style w:type="character" w:customStyle="1" w:styleId="34">
    <w:name w:val="列表 3 字符"/>
    <w:link w:val="33"/>
    <w:rsid w:val="00F3083C"/>
    <w:rPr>
      <w:rFonts w:ascii="Times New Roman" w:hAnsi="Times New Roman"/>
      <w:lang w:val="en-GB" w:eastAsia="en-US"/>
    </w:rPr>
  </w:style>
  <w:style w:type="paragraph" w:customStyle="1" w:styleId="CharChar3CharCharCharCharCharChar">
    <w:name w:val="Char Char3 Char Char Char Char Char Char"/>
    <w:semiHidden/>
    <w:rsid w:val="00F308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3083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308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3083C"/>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3083C"/>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3083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3083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3083C"/>
    <w:rPr>
      <w:rFonts w:ascii="Arial" w:hAnsi="Arial"/>
      <w:sz w:val="18"/>
      <w:lang w:val="en-GB" w:eastAsia="en-US"/>
    </w:rPr>
  </w:style>
  <w:style w:type="paragraph" w:customStyle="1" w:styleId="TableCell">
    <w:name w:val="Table Cell"/>
    <w:basedOn w:val="TAC"/>
    <w:link w:val="TableCellChar"/>
    <w:qFormat/>
    <w:rsid w:val="00F3083C"/>
    <w:pPr>
      <w:overflowPunct w:val="0"/>
      <w:autoSpaceDE w:val="0"/>
      <w:autoSpaceDN w:val="0"/>
      <w:adjustRightInd w:val="0"/>
    </w:pPr>
    <w:rPr>
      <w:rFonts w:eastAsia="宋体"/>
      <w:lang w:eastAsia="zh-CN"/>
    </w:rPr>
  </w:style>
  <w:style w:type="character" w:customStyle="1" w:styleId="TableCellChar">
    <w:name w:val="Table Cell Char"/>
    <w:link w:val="TableCell"/>
    <w:rsid w:val="00F3083C"/>
    <w:rPr>
      <w:rFonts w:ascii="Arial" w:eastAsia="宋体" w:hAnsi="Arial"/>
      <w:sz w:val="18"/>
      <w:lang w:val="en-GB" w:eastAsia="zh-CN"/>
    </w:rPr>
  </w:style>
  <w:style w:type="character" w:customStyle="1" w:styleId="TAHCar">
    <w:name w:val="TAH Car"/>
    <w:link w:val="TAH"/>
    <w:qFormat/>
    <w:rsid w:val="00F3083C"/>
    <w:rPr>
      <w:rFonts w:ascii="Arial" w:hAnsi="Arial"/>
      <w:b/>
      <w:sz w:val="18"/>
      <w:lang w:val="en-GB" w:eastAsia="en-US"/>
    </w:rPr>
  </w:style>
  <w:style w:type="character" w:customStyle="1" w:styleId="B11">
    <w:name w:val="B1 (文字)"/>
    <w:uiPriority w:val="99"/>
    <w:qFormat/>
    <w:locked/>
    <w:rsid w:val="00F3083C"/>
    <w:rPr>
      <w:rFonts w:ascii="Times New Roman" w:hAnsi="Times New Roman"/>
      <w:lang w:val="en-GB" w:eastAsia="en-US"/>
    </w:rPr>
  </w:style>
  <w:style w:type="character" w:customStyle="1" w:styleId="TALCar">
    <w:name w:val="TAL Car"/>
    <w:qFormat/>
    <w:rsid w:val="00F3083C"/>
    <w:rPr>
      <w:rFonts w:ascii="Arial" w:hAnsi="Arial"/>
      <w:sz w:val="18"/>
      <w:lang w:eastAsia="en-US"/>
    </w:rPr>
  </w:style>
  <w:style w:type="character" w:customStyle="1" w:styleId="B1Char">
    <w:name w:val="B1 Char"/>
    <w:rsid w:val="00F3083C"/>
    <w:rPr>
      <w:rFonts w:ascii="Times New Roman" w:hAnsi="Times New Roman"/>
      <w:lang w:val="en-GB" w:eastAsia="en-US"/>
    </w:rPr>
  </w:style>
  <w:style w:type="paragraph" w:customStyle="1" w:styleId="MTDisplayEquation">
    <w:name w:val="MTDisplayEquation"/>
    <w:basedOn w:val="a0"/>
    <w:next w:val="a0"/>
    <w:link w:val="MTDisplayEquationChar"/>
    <w:rsid w:val="00F3083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3083C"/>
    <w:rPr>
      <w:rFonts w:ascii="Times New Roman" w:eastAsia="Calibri" w:hAnsi="Times New Roman"/>
      <w:szCs w:val="22"/>
      <w:lang w:val="x-none" w:eastAsia="x-none"/>
    </w:rPr>
  </w:style>
  <w:style w:type="paragraph" w:customStyle="1" w:styleId="Doc-text2">
    <w:name w:val="Doc-text2"/>
    <w:basedOn w:val="a0"/>
    <w:link w:val="Doc-text2Char"/>
    <w:qFormat/>
    <w:rsid w:val="00F30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083C"/>
    <w:rPr>
      <w:rFonts w:ascii="Arial" w:eastAsia="MS Mincho" w:hAnsi="Arial"/>
      <w:szCs w:val="24"/>
      <w:lang w:val="en-GB" w:eastAsia="en-GB"/>
    </w:rPr>
  </w:style>
  <w:style w:type="paragraph" w:customStyle="1" w:styleId="Default">
    <w:name w:val="Default"/>
    <w:rsid w:val="00F3083C"/>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F3083C"/>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3083C"/>
    <w:rPr>
      <w:rFonts w:ascii="Calibri" w:eastAsia="Calibri" w:hAnsi="Calibri"/>
      <w:sz w:val="22"/>
      <w:szCs w:val="22"/>
      <w:lang w:val="x-none" w:eastAsia="en-US"/>
    </w:rPr>
  </w:style>
  <w:style w:type="character" w:customStyle="1" w:styleId="textChar">
    <w:name w:val="text Char"/>
    <w:link w:val="text"/>
    <w:rsid w:val="00F3083C"/>
    <w:rPr>
      <w:rFonts w:ascii="Times New Roman" w:eastAsia="宋体" w:hAnsi="Times New Roman"/>
      <w:sz w:val="24"/>
      <w:lang w:val="en-AU" w:eastAsia="en-GB"/>
    </w:rPr>
  </w:style>
  <w:style w:type="paragraph" w:customStyle="1" w:styleId="bullet1">
    <w:name w:val="bullet1"/>
    <w:basedOn w:val="text"/>
    <w:link w:val="bullet1Char"/>
    <w:qFormat/>
    <w:rsid w:val="00F3083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3083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3083C"/>
    <w:rPr>
      <w:rFonts w:ascii="Calibri" w:eastAsia="宋体" w:hAnsi="Calibri"/>
      <w:kern w:val="2"/>
      <w:sz w:val="24"/>
      <w:szCs w:val="24"/>
      <w:lang w:val="en-GB" w:eastAsia="zh-CN"/>
    </w:rPr>
  </w:style>
  <w:style w:type="paragraph" w:customStyle="1" w:styleId="bullet3">
    <w:name w:val="bullet3"/>
    <w:basedOn w:val="text"/>
    <w:link w:val="bullet3Char"/>
    <w:qFormat/>
    <w:rsid w:val="00F3083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83C"/>
    <w:rPr>
      <w:rFonts w:ascii="Times" w:eastAsia="宋体" w:hAnsi="Times"/>
      <w:kern w:val="2"/>
      <w:sz w:val="24"/>
      <w:szCs w:val="24"/>
      <w:lang w:val="en-GB" w:eastAsia="zh-CN"/>
    </w:rPr>
  </w:style>
  <w:style w:type="paragraph" w:customStyle="1" w:styleId="bullet4">
    <w:name w:val="bullet4"/>
    <w:basedOn w:val="text"/>
    <w:qFormat/>
    <w:rsid w:val="00F3083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3083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3083C"/>
    <w:pPr>
      <w:spacing w:before="40" w:after="0"/>
    </w:pPr>
    <w:rPr>
      <w:rFonts w:ascii="Arial" w:eastAsia="MS Mincho" w:hAnsi="Arial"/>
      <w:i/>
      <w:sz w:val="18"/>
      <w:szCs w:val="24"/>
      <w:lang w:eastAsia="en-GB"/>
    </w:rPr>
  </w:style>
  <w:style w:type="character" w:customStyle="1" w:styleId="CommentsChar">
    <w:name w:val="Comments Char"/>
    <w:link w:val="Comments"/>
    <w:rsid w:val="00F3083C"/>
    <w:rPr>
      <w:rFonts w:ascii="Arial" w:eastAsia="MS Mincho" w:hAnsi="Arial"/>
      <w:i/>
      <w:sz w:val="18"/>
      <w:szCs w:val="24"/>
      <w:lang w:val="en-GB" w:eastAsia="en-GB"/>
    </w:rPr>
  </w:style>
  <w:style w:type="paragraph" w:customStyle="1" w:styleId="bullet">
    <w:name w:val="bullet"/>
    <w:basedOn w:val="aff5"/>
    <w:link w:val="bulletChar"/>
    <w:qFormat/>
    <w:rsid w:val="00F3083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3083C"/>
    <w:rPr>
      <w:rFonts w:ascii="Times New Roman" w:eastAsia="Times New Roman" w:hAnsi="Times New Roman"/>
      <w:szCs w:val="24"/>
      <w:lang w:val="x-none" w:eastAsia="x-none"/>
    </w:rPr>
  </w:style>
  <w:style w:type="paragraph" w:customStyle="1" w:styleId="Proposal">
    <w:name w:val="Proposal"/>
    <w:basedOn w:val="a0"/>
    <w:link w:val="ProposalChar"/>
    <w:qFormat/>
    <w:rsid w:val="00F3083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3083C"/>
    <w:rPr>
      <w:rFonts w:ascii="Times New Roman" w:eastAsia="宋体" w:hAnsi="Times New Roman"/>
      <w:b/>
      <w:bCs/>
      <w:lang w:val="en-GB" w:eastAsia="zh-CN"/>
    </w:rPr>
  </w:style>
  <w:style w:type="character" w:customStyle="1" w:styleId="colour">
    <w:name w:val="colour"/>
    <w:basedOn w:val="a1"/>
    <w:rsid w:val="00F3083C"/>
  </w:style>
  <w:style w:type="character" w:customStyle="1" w:styleId="TFZchn">
    <w:name w:val="TF Zchn"/>
    <w:link w:val="TF"/>
    <w:locked/>
    <w:rsid w:val="00F3083C"/>
    <w:rPr>
      <w:rFonts w:ascii="Arial" w:hAnsi="Arial"/>
      <w:b/>
      <w:lang w:val="en-GB" w:eastAsia="en-US"/>
    </w:rPr>
  </w:style>
  <w:style w:type="paragraph" w:customStyle="1" w:styleId="RAN1bullet2">
    <w:name w:val="RAN1 bullet2"/>
    <w:basedOn w:val="a0"/>
    <w:link w:val="RAN1bullet2Char"/>
    <w:qFormat/>
    <w:rsid w:val="00F3083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3083C"/>
    <w:rPr>
      <w:rFonts w:ascii="Times" w:eastAsia="Batang" w:hAnsi="Times"/>
      <w:lang w:val="en-US" w:eastAsia="en-US"/>
    </w:rPr>
  </w:style>
  <w:style w:type="paragraph" w:customStyle="1" w:styleId="RAN1bullet1">
    <w:name w:val="RAN1 bullet1"/>
    <w:basedOn w:val="a0"/>
    <w:link w:val="RAN1bullet1Char"/>
    <w:qFormat/>
    <w:rsid w:val="00F3083C"/>
    <w:pPr>
      <w:numPr>
        <w:numId w:val="12"/>
      </w:numPr>
      <w:spacing w:after="0"/>
    </w:pPr>
    <w:rPr>
      <w:rFonts w:ascii="Times" w:eastAsia="Batang" w:hAnsi="Times"/>
      <w:szCs w:val="24"/>
      <w:lang w:eastAsia="x-none"/>
    </w:rPr>
  </w:style>
  <w:style w:type="character" w:customStyle="1" w:styleId="RAN1bullet1Char">
    <w:name w:val="RAN1 bullet1 Char"/>
    <w:link w:val="RAN1bullet1"/>
    <w:rsid w:val="00F3083C"/>
    <w:rPr>
      <w:rFonts w:ascii="Times" w:eastAsia="Batang" w:hAnsi="Times"/>
      <w:szCs w:val="24"/>
      <w:lang w:val="en-GB" w:eastAsia="x-none"/>
    </w:rPr>
  </w:style>
  <w:style w:type="paragraph" w:customStyle="1" w:styleId="RAN1tdoc">
    <w:name w:val="RAN1 tdoc"/>
    <w:basedOn w:val="a0"/>
    <w:link w:val="RAN1tdocChar"/>
    <w:qFormat/>
    <w:rsid w:val="00F3083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3083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3083C"/>
    <w:pPr>
      <w:numPr>
        <w:ilvl w:val="2"/>
        <w:numId w:val="13"/>
      </w:numPr>
    </w:pPr>
  </w:style>
  <w:style w:type="character" w:customStyle="1" w:styleId="RAN1bullet3Char">
    <w:name w:val="RAN1 bullet3 Char"/>
    <w:link w:val="RAN1bullet3"/>
    <w:uiPriority w:val="99"/>
    <w:qFormat/>
    <w:rsid w:val="00F3083C"/>
    <w:rPr>
      <w:rFonts w:ascii="Times" w:eastAsia="Batang" w:hAnsi="Times"/>
      <w:lang w:val="en-US" w:eastAsia="en-US"/>
    </w:rPr>
  </w:style>
  <w:style w:type="paragraph" w:customStyle="1" w:styleId="ZchnZchn">
    <w:name w:val="Zchn Zchn"/>
    <w:rsid w:val="00F3083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3083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F3083C"/>
    <w:rPr>
      <w:rFonts w:ascii="Times New Roman" w:eastAsia="宋体" w:hAnsi="Times New Roman"/>
      <w:b/>
      <w:lang w:val="en-GB" w:eastAsia="en-GB"/>
    </w:rPr>
  </w:style>
  <w:style w:type="paragraph" w:customStyle="1" w:styleId="onecomwebmail-msonormal">
    <w:name w:val="onecomwebmail-msonormal"/>
    <w:basedOn w:val="a0"/>
    <w:rsid w:val="00F3083C"/>
    <w:pPr>
      <w:spacing w:before="100" w:beforeAutospacing="1" w:after="100" w:afterAutospacing="1"/>
    </w:pPr>
    <w:rPr>
      <w:rFonts w:eastAsia="宋体"/>
      <w:sz w:val="24"/>
      <w:szCs w:val="24"/>
      <w:lang w:val="en-US"/>
    </w:rPr>
  </w:style>
  <w:style w:type="character" w:customStyle="1" w:styleId="bullet3Char">
    <w:name w:val="bullet3 Char"/>
    <w:link w:val="bullet3"/>
    <w:rsid w:val="00F3083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3083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3083C"/>
    <w:rPr>
      <w:rFonts w:ascii="Times New Roman" w:eastAsia="Malgun Gothic" w:hAnsi="Times New Roman" w:cs="Batang"/>
      <w:lang w:val="en-GB" w:eastAsia="en-US"/>
    </w:rPr>
  </w:style>
  <w:style w:type="paragraph" w:customStyle="1" w:styleId="tdoc">
    <w:name w:val="tdoc"/>
    <w:basedOn w:val="a0"/>
    <w:link w:val="tdocChar"/>
    <w:qFormat/>
    <w:rsid w:val="00F3083C"/>
    <w:pPr>
      <w:spacing w:after="0"/>
      <w:ind w:left="1440" w:hanging="1440"/>
    </w:pPr>
    <w:rPr>
      <w:rFonts w:ascii="Times" w:eastAsia="Batang" w:hAnsi="Times"/>
      <w:szCs w:val="24"/>
    </w:rPr>
  </w:style>
  <w:style w:type="character" w:customStyle="1" w:styleId="tdocChar">
    <w:name w:val="tdoc Char"/>
    <w:link w:val="tdoc"/>
    <w:rsid w:val="00F3083C"/>
    <w:rPr>
      <w:rFonts w:ascii="Times" w:eastAsia="Batang" w:hAnsi="Times"/>
      <w:szCs w:val="24"/>
      <w:lang w:val="en-GB" w:eastAsia="en-US"/>
    </w:rPr>
  </w:style>
  <w:style w:type="character" w:styleId="aff9">
    <w:name w:val="Strong"/>
    <w:uiPriority w:val="22"/>
    <w:qFormat/>
    <w:rsid w:val="00F3083C"/>
    <w:rPr>
      <w:b/>
      <w:bCs/>
    </w:rPr>
  </w:style>
  <w:style w:type="paragraph" w:customStyle="1" w:styleId="maintext">
    <w:name w:val="main text"/>
    <w:basedOn w:val="a0"/>
    <w:link w:val="maintextChar"/>
    <w:qFormat/>
    <w:rsid w:val="00F3083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3083C"/>
    <w:rPr>
      <w:rFonts w:ascii="Times New Roman" w:eastAsia="Malgun Gothic" w:hAnsi="Times New Roman"/>
      <w:lang w:val="en-GB" w:eastAsia="ko-KR"/>
    </w:rPr>
  </w:style>
  <w:style w:type="character" w:styleId="affa">
    <w:name w:val="Placeholder Text"/>
    <w:basedOn w:val="a1"/>
    <w:uiPriority w:val="99"/>
    <w:rsid w:val="00F3083C"/>
    <w:rPr>
      <w:color w:val="808080"/>
    </w:rPr>
  </w:style>
  <w:style w:type="paragraph" w:customStyle="1" w:styleId="CharChar1CharCharCharChar">
    <w:name w:val="Char Char1 Char Char Char Char"/>
    <w:semiHidden/>
    <w:rsid w:val="00F308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3083C"/>
    <w:pPr>
      <w:widowControl w:val="0"/>
      <w:spacing w:after="0"/>
      <w:ind w:firstLine="420"/>
      <w:jc w:val="both"/>
    </w:pPr>
    <w:rPr>
      <w:kern w:val="2"/>
      <w:sz w:val="21"/>
      <w:lang w:val="en-US" w:eastAsia="zh-CN"/>
    </w:rPr>
  </w:style>
  <w:style w:type="paragraph" w:customStyle="1" w:styleId="affc">
    <w:name w:val="表格文字居左"/>
    <w:basedOn w:val="a0"/>
    <w:next w:val="a0"/>
    <w:rsid w:val="00F3083C"/>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3083C"/>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3083C"/>
    <w:rPr>
      <w:rFonts w:ascii="Arial" w:hAnsi="Arial"/>
      <w:vanish/>
      <w:sz w:val="16"/>
      <w:szCs w:val="16"/>
      <w:lang w:val="en-US" w:eastAsia="zh-CN"/>
    </w:rPr>
  </w:style>
  <w:style w:type="character" w:customStyle="1" w:styleId="hps">
    <w:name w:val="hps"/>
    <w:basedOn w:val="a1"/>
    <w:rsid w:val="00F3083C"/>
  </w:style>
  <w:style w:type="paragraph" w:styleId="z-1">
    <w:name w:val="HTML Bottom of Form"/>
    <w:basedOn w:val="a0"/>
    <w:next w:val="a0"/>
    <w:link w:val="z-2"/>
    <w:hidden/>
    <w:uiPriority w:val="99"/>
    <w:unhideWhenUsed/>
    <w:rsid w:val="00F3083C"/>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3083C"/>
    <w:rPr>
      <w:rFonts w:ascii="Arial" w:hAnsi="Arial"/>
      <w:vanish/>
      <w:sz w:val="16"/>
      <w:szCs w:val="16"/>
      <w:lang w:val="en-US" w:eastAsia="zh-CN"/>
    </w:rPr>
  </w:style>
  <w:style w:type="paragraph" w:customStyle="1" w:styleId="tablecell0">
    <w:name w:val="tablecell"/>
    <w:basedOn w:val="a0"/>
    <w:qFormat/>
    <w:rsid w:val="00F3083C"/>
    <w:pPr>
      <w:autoSpaceDE w:val="0"/>
      <w:autoSpaceDN w:val="0"/>
      <w:adjustRightInd w:val="0"/>
      <w:snapToGrid w:val="0"/>
      <w:spacing w:before="40" w:after="40"/>
    </w:pPr>
    <w:rPr>
      <w:lang w:val="en-US"/>
    </w:rPr>
  </w:style>
  <w:style w:type="character" w:customStyle="1" w:styleId="shorttext">
    <w:name w:val="short_text"/>
    <w:basedOn w:val="a1"/>
    <w:rsid w:val="00F3083C"/>
  </w:style>
  <w:style w:type="paragraph" w:customStyle="1" w:styleId="tableheader">
    <w:name w:val="tableheader"/>
    <w:basedOn w:val="a0"/>
    <w:qFormat/>
    <w:rsid w:val="00F3083C"/>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3083C"/>
  </w:style>
  <w:style w:type="character" w:customStyle="1" w:styleId="keyword">
    <w:name w:val="keyword"/>
    <w:basedOn w:val="a1"/>
    <w:rsid w:val="00F3083C"/>
  </w:style>
  <w:style w:type="paragraph" w:customStyle="1" w:styleId="Test">
    <w:name w:val="Test"/>
    <w:basedOn w:val="a0"/>
    <w:rsid w:val="00F3083C"/>
    <w:pPr>
      <w:spacing w:before="60" w:after="60" w:line="280" w:lineRule="atLeast"/>
      <w:ind w:left="2160"/>
      <w:jc w:val="both"/>
    </w:pPr>
    <w:rPr>
      <w:rFonts w:eastAsia="MS Mincho"/>
    </w:rPr>
  </w:style>
  <w:style w:type="paragraph" w:styleId="affd">
    <w:name w:val="Body Text Indent"/>
    <w:basedOn w:val="a0"/>
    <w:link w:val="affe"/>
    <w:uiPriority w:val="99"/>
    <w:unhideWhenUsed/>
    <w:rsid w:val="00F3083C"/>
    <w:pPr>
      <w:spacing w:after="120" w:line="276" w:lineRule="auto"/>
      <w:ind w:left="360"/>
    </w:pPr>
    <w:rPr>
      <w:lang w:val="en-US" w:eastAsia="zh-CN"/>
    </w:rPr>
  </w:style>
  <w:style w:type="character" w:customStyle="1" w:styleId="affe">
    <w:name w:val="正文文本缩进 字符"/>
    <w:basedOn w:val="a1"/>
    <w:link w:val="affd"/>
    <w:uiPriority w:val="99"/>
    <w:rsid w:val="00F3083C"/>
    <w:rPr>
      <w:rFonts w:ascii="Times New Roman" w:hAnsi="Times New Roman"/>
      <w:lang w:val="en-US" w:eastAsia="zh-CN"/>
    </w:rPr>
  </w:style>
  <w:style w:type="paragraph" w:customStyle="1" w:styleId="ordinary-output">
    <w:name w:val="ordinary-output"/>
    <w:basedOn w:val="a0"/>
    <w:rsid w:val="00F3083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3083C"/>
  </w:style>
  <w:style w:type="paragraph" w:customStyle="1" w:styleId="3GPPNormalText">
    <w:name w:val="3GPP Normal Text"/>
    <w:basedOn w:val="aff0"/>
    <w:link w:val="3GPPNormalTextChar"/>
    <w:qFormat/>
    <w:rsid w:val="00F3083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3083C"/>
    <w:rPr>
      <w:rFonts w:ascii="Times New Roman" w:eastAsia="MS Mincho" w:hAnsi="Times New Roman"/>
      <w:sz w:val="22"/>
      <w:szCs w:val="24"/>
      <w:lang w:val="en-US" w:eastAsia="zh-CN"/>
    </w:rPr>
  </w:style>
  <w:style w:type="paragraph" w:styleId="3">
    <w:name w:val="List Number 3"/>
    <w:basedOn w:val="a0"/>
    <w:rsid w:val="00F3083C"/>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308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83C"/>
    <w:rPr>
      <w:rFonts w:ascii="Times New Roman" w:eastAsia="宋体" w:hAnsi="Times New Roman"/>
      <w:lang w:val="en-GB" w:eastAsia="en-GB"/>
    </w:rPr>
  </w:style>
  <w:style w:type="paragraph" w:styleId="afff">
    <w:name w:val="Subtitle"/>
    <w:basedOn w:val="a0"/>
    <w:next w:val="a0"/>
    <w:link w:val="afff0"/>
    <w:uiPriority w:val="11"/>
    <w:qFormat/>
    <w:rsid w:val="00F3083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3083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3083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3083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3083C"/>
  </w:style>
  <w:style w:type="paragraph" w:styleId="afff1">
    <w:name w:val="Title"/>
    <w:aliases w:val="Heading 31"/>
    <w:basedOn w:val="a0"/>
    <w:link w:val="afff2"/>
    <w:qFormat/>
    <w:rsid w:val="00F3083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3083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3083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3083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3083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3083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3083C"/>
    <w:rPr>
      <w:rFonts w:eastAsia="宋体"/>
    </w:rPr>
  </w:style>
  <w:style w:type="paragraph" w:customStyle="1" w:styleId="berschrift2Head2A2">
    <w:name w:val="Überschrift 2.Head2A.2"/>
    <w:basedOn w:val="1"/>
    <w:next w:val="a0"/>
    <w:rsid w:val="00F3083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3083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0"/>
    <w:rsid w:val="00F3083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F3083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3083C"/>
    <w:pPr>
      <w:spacing w:before="360" w:after="0" w:line="240" w:lineRule="atLeast"/>
      <w:jc w:val="center"/>
    </w:pPr>
    <w:rPr>
      <w:rFonts w:eastAsia="MS Mincho"/>
      <w:lang w:val="en-US" w:eastAsia="ja-JP"/>
    </w:rPr>
  </w:style>
  <w:style w:type="paragraph" w:styleId="2a">
    <w:name w:val="List Continue 2"/>
    <w:basedOn w:val="a0"/>
    <w:rsid w:val="00F3083C"/>
    <w:pPr>
      <w:ind w:leftChars="400" w:left="850"/>
    </w:pPr>
    <w:rPr>
      <w:rFonts w:eastAsia="MS Mincho"/>
      <w:lang w:eastAsia="ja-JP"/>
    </w:rPr>
  </w:style>
  <w:style w:type="paragraph" w:styleId="2b">
    <w:name w:val="Body Text First Indent 2"/>
    <w:basedOn w:val="affd"/>
    <w:link w:val="2c"/>
    <w:rsid w:val="00F3083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3083C"/>
    <w:rPr>
      <w:rFonts w:ascii="Times New Roman" w:eastAsia="MS Mincho" w:hAnsi="Times New Roman"/>
      <w:lang w:val="en-GB" w:eastAsia="en-US"/>
    </w:rPr>
  </w:style>
  <w:style w:type="character" w:styleId="afff3">
    <w:name w:val="page number"/>
    <w:basedOn w:val="a1"/>
    <w:rsid w:val="00F3083C"/>
  </w:style>
  <w:style w:type="paragraph" w:customStyle="1" w:styleId="List1">
    <w:name w:val="List 1"/>
    <w:basedOn w:val="a0"/>
    <w:rsid w:val="00F3083C"/>
    <w:pPr>
      <w:spacing w:after="120"/>
      <w:ind w:left="568" w:hanging="284"/>
    </w:pPr>
    <w:rPr>
      <w:rFonts w:ascii="Arial" w:eastAsia="MS Mincho" w:hAnsi="Arial"/>
      <w:szCs w:val="22"/>
      <w:lang w:eastAsia="ja-JP"/>
    </w:rPr>
  </w:style>
  <w:style w:type="paragraph" w:customStyle="1" w:styleId="assocaitedwith">
    <w:name w:val="assocaited with"/>
    <w:basedOn w:val="a0"/>
    <w:rsid w:val="00F3083C"/>
    <w:pPr>
      <w:jc w:val="center"/>
    </w:pPr>
    <w:rPr>
      <w:rFonts w:eastAsia="MS Mincho"/>
      <w:lang w:eastAsia="ja-JP"/>
    </w:rPr>
  </w:style>
  <w:style w:type="paragraph" w:customStyle="1" w:styleId="Nor">
    <w:name w:val="Nor'"/>
    <w:basedOn w:val="assocaitedwith"/>
    <w:rsid w:val="00F3083C"/>
    <w:rPr>
      <w:b/>
    </w:rPr>
  </w:style>
  <w:style w:type="character" w:customStyle="1" w:styleId="NOChar">
    <w:name w:val="NO Char"/>
    <w:link w:val="NO"/>
    <w:rsid w:val="00F3083C"/>
    <w:rPr>
      <w:rFonts w:ascii="Times New Roman" w:hAnsi="Times New Roman"/>
      <w:lang w:val="en-GB" w:eastAsia="en-US"/>
    </w:rPr>
  </w:style>
  <w:style w:type="table" w:styleId="2d">
    <w:name w:val="Table Classic 2"/>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308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308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308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308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308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308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308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308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308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308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308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3083C"/>
    <w:pPr>
      <w:spacing w:after="220"/>
    </w:pPr>
    <w:rPr>
      <w:rFonts w:ascii="Arial" w:eastAsia="宋体" w:hAnsi="Arial"/>
      <w:sz w:val="22"/>
      <w:szCs w:val="24"/>
      <w:lang w:val="en-US"/>
    </w:rPr>
  </w:style>
  <w:style w:type="paragraph" w:customStyle="1" w:styleId="afff6">
    <w:name w:val="样式 正文"/>
    <w:basedOn w:val="a0"/>
    <w:link w:val="Char"/>
    <w:rsid w:val="00F3083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3083C"/>
    <w:rPr>
      <w:rFonts w:ascii="Times New Roman" w:eastAsia="宋体" w:hAnsi="Times New Roman" w:cs="宋体"/>
      <w:kern w:val="2"/>
      <w:sz w:val="21"/>
      <w:lang w:val="en-US" w:eastAsia="zh-CN"/>
    </w:rPr>
  </w:style>
  <w:style w:type="paragraph" w:customStyle="1" w:styleId="afff7">
    <w:name w:val="公式"/>
    <w:basedOn w:val="a0"/>
    <w:rsid w:val="00F3083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0"/>
    <w:link w:val="Normal9pointspacingChar"/>
    <w:qFormat/>
    <w:rsid w:val="00F3083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3083C"/>
    <w:rPr>
      <w:rFonts w:ascii="Times New Roman" w:eastAsia="MS Mincho" w:hAnsi="Times New Roman"/>
      <w:szCs w:val="24"/>
      <w:lang w:val="en-GB" w:eastAsia="en-US"/>
    </w:rPr>
  </w:style>
  <w:style w:type="paragraph" w:customStyle="1" w:styleId="Doc-title">
    <w:name w:val="Doc-title"/>
    <w:basedOn w:val="a0"/>
    <w:link w:val="Doc-titleChar"/>
    <w:qFormat/>
    <w:rsid w:val="00F3083C"/>
    <w:pPr>
      <w:spacing w:before="60" w:after="0"/>
      <w:ind w:left="1259" w:hanging="1259"/>
    </w:pPr>
    <w:rPr>
      <w:rFonts w:ascii="Arial" w:eastAsia="宋体" w:hAnsi="Arial" w:cs="Arial"/>
      <w:lang w:val="en-US" w:eastAsia="zh-CN"/>
    </w:rPr>
  </w:style>
  <w:style w:type="paragraph" w:customStyle="1" w:styleId="Figure">
    <w:name w:val="Figure"/>
    <w:basedOn w:val="a0"/>
    <w:next w:val="afc"/>
    <w:rsid w:val="00F3083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F3083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3083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3083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3083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3083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3083C"/>
    <w:pPr>
      <w:numPr>
        <w:numId w:val="19"/>
      </w:numPr>
      <w:spacing w:after="0"/>
      <w:jc w:val="both"/>
    </w:pPr>
    <w:rPr>
      <w:rFonts w:eastAsia="MS Mincho"/>
    </w:rPr>
  </w:style>
  <w:style w:type="paragraph" w:customStyle="1" w:styleId="FigureCaption">
    <w:name w:val="Figure Caption"/>
    <w:aliases w:val="fc Char,Figure Caption Char"/>
    <w:basedOn w:val="a0"/>
    <w:rsid w:val="00F3083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3083C"/>
    <w:pPr>
      <w:spacing w:before="120" w:after="120" w:line="240" w:lineRule="atLeast"/>
      <w:jc w:val="right"/>
    </w:pPr>
    <w:rPr>
      <w:sz w:val="22"/>
      <w:lang w:val="en-US"/>
    </w:rPr>
  </w:style>
  <w:style w:type="paragraph" w:customStyle="1" w:styleId="multifig">
    <w:name w:val="multifig"/>
    <w:basedOn w:val="a0"/>
    <w:rsid w:val="00F3083C"/>
    <w:pPr>
      <w:keepNext/>
      <w:tabs>
        <w:tab w:val="center" w:pos="2160"/>
        <w:tab w:val="center" w:pos="6480"/>
      </w:tabs>
      <w:spacing w:after="0" w:line="240" w:lineRule="atLeast"/>
    </w:pPr>
    <w:rPr>
      <w:sz w:val="24"/>
      <w:lang w:val="en-US"/>
    </w:rPr>
  </w:style>
  <w:style w:type="paragraph" w:customStyle="1" w:styleId="TableCaption">
    <w:name w:val="TableCaption"/>
    <w:basedOn w:val="a0"/>
    <w:rsid w:val="00F3083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3083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3083C"/>
    <w:pPr>
      <w:spacing w:before="120" w:after="0" w:line="240" w:lineRule="exact"/>
      <w:jc w:val="both"/>
    </w:pPr>
    <w:rPr>
      <w:rFonts w:eastAsia="MS Mincho"/>
      <w:lang w:val="en-US"/>
    </w:rPr>
  </w:style>
  <w:style w:type="character" w:customStyle="1" w:styleId="Style10ptCharChar">
    <w:name w:val="Style 10 pt Char Char"/>
    <w:rsid w:val="00F3083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3083C"/>
    <w:pPr>
      <w:spacing w:before="60" w:after="60" w:line="240" w:lineRule="exact"/>
      <w:jc w:val="both"/>
    </w:pPr>
    <w:rPr>
      <w:rFonts w:eastAsia="MS Mincho"/>
      <w:b/>
      <w:lang w:val="en-US"/>
    </w:rPr>
  </w:style>
  <w:style w:type="character" w:customStyle="1" w:styleId="Style10ptBoldCharChar">
    <w:name w:val="Style 10 pt Bold Char Char"/>
    <w:rsid w:val="00F3083C"/>
    <w:rPr>
      <w:rFonts w:ascii="Arial" w:eastAsia="MS Mincho" w:hAnsi="Arial" w:cs="Arial"/>
      <w:b/>
      <w:color w:val="0000FF"/>
      <w:kern w:val="2"/>
      <w:lang w:val="en-US" w:eastAsia="en-US" w:bidi="ar-SA"/>
    </w:rPr>
  </w:style>
  <w:style w:type="paragraph" w:styleId="HTML">
    <w:name w:val="HTML Preformatted"/>
    <w:basedOn w:val="a0"/>
    <w:link w:val="HTML0"/>
    <w:rsid w:val="00F30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3083C"/>
    <w:rPr>
      <w:rFonts w:ascii="Courier New" w:eastAsia="Batang" w:hAnsi="Courier New" w:cs="Courier New"/>
      <w:lang w:val="en-US" w:eastAsia="ko-KR"/>
    </w:rPr>
  </w:style>
  <w:style w:type="paragraph" w:customStyle="1" w:styleId="Bullet0">
    <w:name w:val="Bullet"/>
    <w:basedOn w:val="a0"/>
    <w:rsid w:val="00F3083C"/>
    <w:pPr>
      <w:numPr>
        <w:numId w:val="18"/>
      </w:numPr>
      <w:spacing w:after="0"/>
    </w:pPr>
    <w:rPr>
      <w:sz w:val="24"/>
      <w:szCs w:val="24"/>
      <w:lang w:val="en-US"/>
    </w:rPr>
  </w:style>
  <w:style w:type="paragraph" w:customStyle="1" w:styleId="FigureCentered">
    <w:name w:val="FigureCentered"/>
    <w:basedOn w:val="a0"/>
    <w:next w:val="a0"/>
    <w:rsid w:val="00F3083C"/>
    <w:pPr>
      <w:keepNext/>
      <w:spacing w:before="60" w:after="60" w:line="240" w:lineRule="atLeast"/>
      <w:jc w:val="center"/>
    </w:pPr>
    <w:rPr>
      <w:sz w:val="24"/>
      <w:lang w:val="en-US"/>
    </w:rPr>
  </w:style>
  <w:style w:type="character" w:customStyle="1" w:styleId="Equation-NumberedChar">
    <w:name w:val="Equation-Numbered Char"/>
    <w:rsid w:val="00F3083C"/>
    <w:rPr>
      <w:rFonts w:ascii="Arial" w:eastAsia="宋体" w:hAnsi="Arial" w:cs="Arial"/>
      <w:color w:val="0000FF"/>
      <w:kern w:val="2"/>
      <w:sz w:val="22"/>
      <w:lang w:val="en-US" w:eastAsia="en-US" w:bidi="ar-SA"/>
    </w:rPr>
  </w:style>
  <w:style w:type="paragraph" w:customStyle="1" w:styleId="item">
    <w:name w:val="item"/>
    <w:basedOn w:val="a0"/>
    <w:rsid w:val="00F3083C"/>
    <w:pPr>
      <w:numPr>
        <w:numId w:val="20"/>
      </w:numPr>
      <w:spacing w:after="0"/>
      <w:jc w:val="both"/>
    </w:pPr>
    <w:rPr>
      <w:rFonts w:eastAsia="MS Mincho"/>
    </w:rPr>
  </w:style>
  <w:style w:type="paragraph" w:customStyle="1" w:styleId="PaperTableCell">
    <w:name w:val="PaperTableCell"/>
    <w:basedOn w:val="a0"/>
    <w:rsid w:val="00F3083C"/>
    <w:pPr>
      <w:spacing w:after="0"/>
      <w:jc w:val="both"/>
    </w:pPr>
    <w:rPr>
      <w:sz w:val="16"/>
      <w:szCs w:val="24"/>
      <w:lang w:val="en-US"/>
    </w:rPr>
  </w:style>
  <w:style w:type="character" w:styleId="afff9">
    <w:name w:val="line number"/>
    <w:rsid w:val="00F3083C"/>
    <w:rPr>
      <w:rFonts w:ascii="Arial" w:eastAsia="宋体" w:hAnsi="Arial" w:cs="Arial"/>
      <w:color w:val="0000FF"/>
      <w:kern w:val="2"/>
      <w:sz w:val="18"/>
      <w:lang w:val="en-US" w:eastAsia="zh-CN" w:bidi="ar-SA"/>
    </w:rPr>
  </w:style>
  <w:style w:type="paragraph" w:customStyle="1" w:styleId="figure0">
    <w:name w:val="figure"/>
    <w:basedOn w:val="a0"/>
    <w:rsid w:val="00F3083C"/>
    <w:pPr>
      <w:keepNext/>
      <w:keepLines/>
      <w:spacing w:before="60" w:after="60" w:line="240" w:lineRule="atLeast"/>
      <w:jc w:val="center"/>
    </w:pPr>
    <w:rPr>
      <w:lang w:val="en-US"/>
    </w:rPr>
  </w:style>
  <w:style w:type="character" w:customStyle="1" w:styleId="moz-txt-tag">
    <w:name w:val="moz-txt-tag"/>
    <w:rsid w:val="00F3083C"/>
    <w:rPr>
      <w:rFonts w:ascii="Arial" w:eastAsia="宋体" w:hAnsi="Arial" w:cs="Arial"/>
      <w:color w:val="0000FF"/>
      <w:kern w:val="2"/>
      <w:lang w:val="en-US" w:eastAsia="zh-CN" w:bidi="ar-SA"/>
    </w:rPr>
  </w:style>
  <w:style w:type="paragraph" w:customStyle="1" w:styleId="tac0">
    <w:name w:val="tac"/>
    <w:basedOn w:val="a0"/>
    <w:rsid w:val="00F3083C"/>
    <w:pPr>
      <w:keepNext/>
      <w:spacing w:after="0"/>
      <w:jc w:val="center"/>
    </w:pPr>
    <w:rPr>
      <w:rFonts w:ascii="Arial" w:eastAsia="Calibri" w:hAnsi="Arial" w:cs="Arial"/>
      <w:sz w:val="18"/>
      <w:szCs w:val="18"/>
      <w:lang w:val="en-US"/>
    </w:rPr>
  </w:style>
  <w:style w:type="paragraph" w:customStyle="1" w:styleId="th0">
    <w:name w:val="th"/>
    <w:basedOn w:val="a0"/>
    <w:rsid w:val="00F3083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30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3083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3083C"/>
  </w:style>
  <w:style w:type="character" w:customStyle="1" w:styleId="opdicttext22">
    <w:name w:val="op_dict_text22"/>
    <w:basedOn w:val="a1"/>
    <w:rsid w:val="00F3083C"/>
  </w:style>
  <w:style w:type="character" w:customStyle="1" w:styleId="def">
    <w:name w:val="def"/>
    <w:basedOn w:val="a1"/>
    <w:rsid w:val="00F3083C"/>
  </w:style>
  <w:style w:type="paragraph" w:customStyle="1" w:styleId="Normalwithindent">
    <w:name w:val="Normal with indent"/>
    <w:basedOn w:val="a0"/>
    <w:link w:val="NormalwithindentChar"/>
    <w:qFormat/>
    <w:rsid w:val="00F3083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3083C"/>
    <w:rPr>
      <w:rFonts w:ascii="Times New Roman" w:eastAsia="Malgun Gothic" w:hAnsi="Times New Roman"/>
      <w:lang w:val="en-GB" w:eastAsia="zh-CN"/>
    </w:rPr>
  </w:style>
  <w:style w:type="paragraph" w:styleId="afffa">
    <w:name w:val="No Spacing"/>
    <w:uiPriority w:val="1"/>
    <w:qFormat/>
    <w:rsid w:val="00F3083C"/>
    <w:rPr>
      <w:rFonts w:ascii="Calibri" w:eastAsia="宋体" w:hAnsi="Calibri"/>
      <w:sz w:val="22"/>
      <w:szCs w:val="22"/>
      <w:lang w:val="en-US" w:eastAsia="zh-CN"/>
    </w:rPr>
  </w:style>
  <w:style w:type="character" w:customStyle="1" w:styleId="high-light-bg4">
    <w:name w:val="high-light-bg4"/>
    <w:basedOn w:val="a1"/>
    <w:rsid w:val="00F3083C"/>
  </w:style>
  <w:style w:type="character" w:customStyle="1" w:styleId="TitleChar2">
    <w:name w:val="Title Char2"/>
    <w:basedOn w:val="a1"/>
    <w:uiPriority w:val="10"/>
    <w:locked/>
    <w:rsid w:val="00F3083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0"/>
    <w:rsid w:val="00F3083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3083C"/>
    <w:pPr>
      <w:spacing w:before="100" w:after="100"/>
      <w:ind w:left="860"/>
    </w:pPr>
    <w:rPr>
      <w:rFonts w:ascii="Times" w:eastAsia="MS Gothic" w:hAnsi="Times"/>
      <w:sz w:val="24"/>
      <w:lang w:eastAsia="ja-JP"/>
    </w:rPr>
  </w:style>
  <w:style w:type="paragraph" w:customStyle="1" w:styleId="a">
    <w:name w:val="佐藤２"/>
    <w:basedOn w:val="a0"/>
    <w:rsid w:val="00F3083C"/>
    <w:pPr>
      <w:numPr>
        <w:numId w:val="21"/>
      </w:numPr>
    </w:pPr>
    <w:rPr>
      <w:rFonts w:eastAsia="MS Gothic"/>
      <w:sz w:val="24"/>
      <w:lang w:eastAsia="ja-JP"/>
    </w:rPr>
  </w:style>
  <w:style w:type="paragraph" w:customStyle="1" w:styleId="ListBulletLast">
    <w:name w:val="List Bullet Last"/>
    <w:aliases w:val="lbl"/>
    <w:basedOn w:val="aa"/>
    <w:next w:val="aff0"/>
    <w:rsid w:val="00F3083C"/>
    <w:pPr>
      <w:spacing w:after="240"/>
      <w:ind w:left="714" w:hanging="357"/>
    </w:pPr>
    <w:rPr>
      <w:rFonts w:ascii="Arial" w:eastAsia="MS Gothic" w:hAnsi="Arial"/>
      <w:sz w:val="24"/>
      <w:lang w:eastAsia="ja-JP"/>
    </w:rPr>
  </w:style>
  <w:style w:type="paragraph" w:styleId="38">
    <w:name w:val="Body Text 3"/>
    <w:basedOn w:val="a0"/>
    <w:link w:val="39"/>
    <w:rsid w:val="00F3083C"/>
    <w:pPr>
      <w:spacing w:after="0"/>
      <w:jc w:val="both"/>
    </w:pPr>
    <w:rPr>
      <w:rFonts w:eastAsia="MS Gothic"/>
      <w:sz w:val="24"/>
      <w:lang w:eastAsia="ja-JP"/>
    </w:rPr>
  </w:style>
  <w:style w:type="character" w:customStyle="1" w:styleId="39">
    <w:name w:val="正文文本 3 字符"/>
    <w:basedOn w:val="a1"/>
    <w:link w:val="38"/>
    <w:rsid w:val="00F3083C"/>
    <w:rPr>
      <w:rFonts w:ascii="Times New Roman" w:eastAsia="MS Gothic" w:hAnsi="Times New Roman"/>
      <w:sz w:val="24"/>
      <w:lang w:val="en-GB" w:eastAsia="ja-JP"/>
    </w:rPr>
  </w:style>
  <w:style w:type="paragraph" w:customStyle="1" w:styleId="TableText1">
    <w:name w:val="Table_Text"/>
    <w:basedOn w:val="a0"/>
    <w:rsid w:val="00F3083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0"/>
    <w:rsid w:val="00F3083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3083C"/>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3083C"/>
    <w:rPr>
      <w:rFonts w:eastAsia="MS Gothic"/>
      <w:b/>
      <w:noProof w:val="0"/>
      <w:kern w:val="2"/>
      <w:sz w:val="24"/>
      <w:lang w:val="en-GB"/>
    </w:rPr>
  </w:style>
  <w:style w:type="paragraph" w:customStyle="1" w:styleId="Normal1CharChar">
    <w:name w:val="Normal1 Char Char"/>
    <w:rsid w:val="00F3083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3083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3083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8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3083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3083C"/>
    <w:rPr>
      <w:rFonts w:ascii="Times New Roman" w:eastAsia="MS Gothic" w:hAnsi="Times New Roman"/>
      <w:sz w:val="24"/>
      <w:lang w:val="en-GB" w:eastAsia="ja-JP"/>
    </w:rPr>
  </w:style>
  <w:style w:type="character" w:customStyle="1" w:styleId="Doc-titleChar">
    <w:name w:val="Doc-title Char"/>
    <w:link w:val="Doc-title"/>
    <w:rsid w:val="00F3083C"/>
    <w:rPr>
      <w:rFonts w:ascii="Arial" w:eastAsia="宋体" w:hAnsi="Arial" w:cs="Arial"/>
      <w:lang w:val="en-US" w:eastAsia="zh-CN"/>
    </w:rPr>
  </w:style>
  <w:style w:type="paragraph" w:customStyle="1" w:styleId="msonormal0">
    <w:name w:val="msonormal"/>
    <w:basedOn w:val="a0"/>
    <w:rsid w:val="00F3083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3083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3083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3083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3083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3083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3083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3083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3083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3083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3083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3083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3083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3083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3083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3083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3083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3083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3083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3083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3083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3083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3083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3083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3083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3083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3083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3083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3083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3083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3083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3083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3083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3083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3083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3083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3083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3083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3083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3083C"/>
    <w:rPr>
      <w:rFonts w:ascii="Arial" w:hAnsi="Arial"/>
      <w:vanish w:val="0"/>
      <w:color w:val="FF0000"/>
      <w:sz w:val="24"/>
    </w:rPr>
  </w:style>
  <w:style w:type="paragraph" w:customStyle="1" w:styleId="Bulletedo1">
    <w:name w:val="Bulleted o 1"/>
    <w:basedOn w:val="a0"/>
    <w:rsid w:val="00F3083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3083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3083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3083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83C"/>
    <w:rPr>
      <w:rFonts w:ascii="Arial" w:hAnsi="Arial"/>
      <w:sz w:val="32"/>
      <w:lang w:val="en-GB" w:eastAsia="en-US"/>
    </w:rPr>
  </w:style>
  <w:style w:type="character" w:customStyle="1" w:styleId="CharChar3">
    <w:name w:val="Char Char3"/>
    <w:rsid w:val="00F3083C"/>
    <w:rPr>
      <w:rFonts w:ascii="Arial" w:hAnsi="Arial"/>
      <w:sz w:val="36"/>
      <w:lang w:val="en-GB" w:eastAsia="en-US" w:bidi="ar-SA"/>
    </w:rPr>
  </w:style>
  <w:style w:type="character" w:customStyle="1" w:styleId="CharChar2">
    <w:name w:val="Char Char2"/>
    <w:rsid w:val="00F3083C"/>
    <w:rPr>
      <w:rFonts w:ascii="Arial" w:hAnsi="Arial"/>
      <w:sz w:val="32"/>
      <w:lang w:val="en-GB" w:eastAsia="en-US" w:bidi="ar-SA"/>
    </w:rPr>
  </w:style>
  <w:style w:type="character" w:customStyle="1" w:styleId="CharChar1">
    <w:name w:val="Char Char1"/>
    <w:rsid w:val="00F3083C"/>
    <w:rPr>
      <w:rFonts w:ascii="Arial" w:hAnsi="Arial"/>
      <w:sz w:val="28"/>
      <w:lang w:val="en-GB" w:eastAsia="en-US" w:bidi="ar-SA"/>
    </w:rPr>
  </w:style>
  <w:style w:type="character" w:customStyle="1" w:styleId="CharChar">
    <w:name w:val="Char Char"/>
    <w:rsid w:val="00F3083C"/>
    <w:rPr>
      <w:rFonts w:ascii="Arial" w:hAnsi="Arial"/>
      <w:sz w:val="22"/>
      <w:lang w:val="en-GB" w:eastAsia="en-US" w:bidi="ar-SA"/>
    </w:rPr>
  </w:style>
  <w:style w:type="table" w:styleId="-60">
    <w:name w:val="Dark List Accent 6"/>
    <w:basedOn w:val="a2"/>
    <w:uiPriority w:val="70"/>
    <w:rsid w:val="00F308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3083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3083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3083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3083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3083C"/>
  </w:style>
  <w:style w:type="paragraph" w:customStyle="1" w:styleId="onecomwebmail-msolistparagraph">
    <w:name w:val="onecomwebmail-msolistparagraph"/>
    <w:basedOn w:val="a0"/>
    <w:rsid w:val="00F3083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3083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3083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3083C"/>
  </w:style>
  <w:style w:type="character" w:customStyle="1" w:styleId="onecomwebmail-size">
    <w:name w:val="onecomwebmail-size"/>
    <w:basedOn w:val="a1"/>
    <w:rsid w:val="00F3083C"/>
  </w:style>
  <w:style w:type="character" w:customStyle="1" w:styleId="B4Char">
    <w:name w:val="B4 Char"/>
    <w:link w:val="B4"/>
    <w:rsid w:val="00F3083C"/>
    <w:rPr>
      <w:rFonts w:ascii="Times New Roman" w:hAnsi="Times New Roman"/>
      <w:lang w:val="en-GB" w:eastAsia="en-US"/>
    </w:rPr>
  </w:style>
  <w:style w:type="table" w:customStyle="1" w:styleId="TableGrid1">
    <w:name w:val="Table Grid1"/>
    <w:basedOn w:val="a2"/>
    <w:next w:val="aff4"/>
    <w:uiPriority w:val="59"/>
    <w:rsid w:val="00F308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3083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3083C"/>
    <w:rPr>
      <w:rFonts w:ascii="Times New Roman" w:eastAsia="宋体" w:hAnsi="Times New Roman"/>
      <w:sz w:val="22"/>
      <w:lang w:val="en-US" w:eastAsia="zh-CN"/>
    </w:rPr>
  </w:style>
  <w:style w:type="paragraph" w:customStyle="1" w:styleId="Style1">
    <w:name w:val="Style1"/>
    <w:basedOn w:val="a0"/>
    <w:link w:val="Style1Char"/>
    <w:qFormat/>
    <w:rsid w:val="00F3083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3083C"/>
    <w:rPr>
      <w:rFonts w:ascii="Times New Roman" w:eastAsia="宋体" w:hAnsi="Times New Roman"/>
      <w:lang w:val="en-US" w:eastAsia="zh-CN"/>
    </w:rPr>
  </w:style>
  <w:style w:type="character" w:customStyle="1" w:styleId="fontstyle01">
    <w:name w:val="fontstyle01"/>
    <w:basedOn w:val="a1"/>
    <w:rsid w:val="00F3083C"/>
    <w:rPr>
      <w:rFonts w:ascii="Times New Roman" w:hAnsi="Times New Roman" w:cs="Times New Roman" w:hint="default"/>
      <w:b w:val="0"/>
      <w:bCs w:val="0"/>
      <w:i/>
      <w:iCs/>
      <w:color w:val="000000"/>
      <w:sz w:val="20"/>
      <w:szCs w:val="20"/>
    </w:rPr>
  </w:style>
  <w:style w:type="paragraph" w:customStyle="1" w:styleId="xmsonormal">
    <w:name w:val="x_msonormal"/>
    <w:basedOn w:val="a0"/>
    <w:rsid w:val="00F3083C"/>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3083C"/>
  </w:style>
  <w:style w:type="numbering" w:customStyle="1" w:styleId="110">
    <w:name w:val="无列表11"/>
    <w:next w:val="a3"/>
    <w:uiPriority w:val="99"/>
    <w:semiHidden/>
    <w:unhideWhenUsed/>
    <w:rsid w:val="00F3083C"/>
  </w:style>
  <w:style w:type="paragraph" w:customStyle="1" w:styleId="LGTdoc">
    <w:name w:val="LGTdoc_본문"/>
    <w:basedOn w:val="a0"/>
    <w:link w:val="LGTdocChar"/>
    <w:qFormat/>
    <w:rsid w:val="00F3083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3083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3083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3083C"/>
    <w:rPr>
      <w:rFonts w:ascii="Times New Roman" w:eastAsia="Malgun Gothic" w:hAnsi="Times New Roman" w:cs="Batang"/>
      <w:lang w:val="en-GB" w:eastAsia="en-US"/>
    </w:rPr>
  </w:style>
  <w:style w:type="paragraph" w:customStyle="1" w:styleId="LGTdoc1">
    <w:name w:val="LGTdoc_제목1"/>
    <w:basedOn w:val="a0"/>
    <w:rsid w:val="00F3083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3083C"/>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1C51C-0631-43B6-9F5D-6BB3DE68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21</cp:revision>
  <cp:lastPrinted>1899-12-31T23:00:00Z</cp:lastPrinted>
  <dcterms:created xsi:type="dcterms:W3CDTF">2021-07-28T09:39:00Z</dcterms:created>
  <dcterms:modified xsi:type="dcterms:W3CDTF">2021-08-06T10:50:00Z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